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8742" w14:textId="6F8F1F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sidRPr="0006234B">
        <w:rPr>
          <w:b/>
          <w:noProof/>
          <w:sz w:val="24"/>
        </w:rPr>
        <w:t xml:space="preserve">Meeting </w:t>
      </w:r>
      <w:r w:rsidRPr="0006234B">
        <w:rPr>
          <w:b/>
          <w:noProof/>
          <w:sz w:val="24"/>
          <w:szCs w:val="24"/>
        </w:rPr>
        <w:t>#</w:t>
      </w:r>
      <w:r w:rsidR="0006234B" w:rsidRPr="0006234B">
        <w:rPr>
          <w:b/>
          <w:sz w:val="24"/>
          <w:szCs w:val="24"/>
        </w:rPr>
        <w:t>9</w:t>
      </w:r>
      <w:r w:rsidR="00014719">
        <w:rPr>
          <w:b/>
          <w:sz w:val="24"/>
          <w:szCs w:val="24"/>
        </w:rPr>
        <w:t>7</w:t>
      </w:r>
      <w:r w:rsidR="003A75ED" w:rsidRPr="0006234B">
        <w:rPr>
          <w:b/>
        </w:rPr>
        <w:fldChar w:fldCharType="begin"/>
      </w:r>
      <w:r w:rsidR="003A75ED" w:rsidRPr="0006234B">
        <w:rPr>
          <w:b/>
        </w:rPr>
        <w:instrText xml:space="preserve"> DOCPROPERTY  MtgTitle  \* MERGEFORMAT </w:instrText>
      </w:r>
      <w:r w:rsidR="003A75ED" w:rsidRPr="0006234B">
        <w:rPr>
          <w:b/>
        </w:rPr>
        <w:fldChar w:fldCharType="separate"/>
      </w:r>
      <w:r w:rsidR="00EB09B7" w:rsidRPr="0006234B">
        <w:rPr>
          <w:b/>
          <w:noProof/>
          <w:sz w:val="24"/>
        </w:rPr>
        <w:t>-e</w:t>
      </w:r>
      <w:r w:rsidR="003A75ED" w:rsidRPr="0006234B">
        <w:rPr>
          <w:b/>
          <w:noProof/>
          <w:sz w:val="24"/>
        </w:rPr>
        <w:fldChar w:fldCharType="end"/>
      </w:r>
      <w:r>
        <w:rPr>
          <w:b/>
          <w:i/>
          <w:noProof/>
          <w:sz w:val="28"/>
        </w:rPr>
        <w:tab/>
      </w:r>
      <w:r w:rsidR="0034622F">
        <w:fldChar w:fldCharType="begin"/>
      </w:r>
      <w:r w:rsidR="0034622F">
        <w:instrText xml:space="preserve"> DOCPROPERTY  Tdoc#  \* MERGEFORMAT </w:instrText>
      </w:r>
      <w:r w:rsidR="0034622F">
        <w:fldChar w:fldCharType="separate"/>
      </w:r>
      <w:r w:rsidR="00E13F3D" w:rsidRPr="00E13F3D">
        <w:rPr>
          <w:b/>
          <w:i/>
          <w:noProof/>
          <w:sz w:val="28"/>
        </w:rPr>
        <w:t>R4-</w:t>
      </w:r>
      <w:r w:rsidR="0034622F">
        <w:rPr>
          <w:b/>
          <w:i/>
          <w:noProof/>
          <w:sz w:val="28"/>
        </w:rPr>
        <w:fldChar w:fldCharType="end"/>
      </w:r>
      <w:r w:rsidR="0006234B">
        <w:rPr>
          <w:b/>
          <w:i/>
          <w:noProof/>
          <w:sz w:val="28"/>
        </w:rPr>
        <w:t>20</w:t>
      </w:r>
      <w:r w:rsidR="00AE4521">
        <w:rPr>
          <w:b/>
          <w:i/>
          <w:noProof/>
          <w:sz w:val="28"/>
        </w:rPr>
        <w:t>14581</w:t>
      </w:r>
    </w:p>
    <w:p w14:paraId="1C89DDF3" w14:textId="442CE114" w:rsidR="001E41F3" w:rsidRDefault="0055454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D11B0">
        <w:fldChar w:fldCharType="begin"/>
      </w:r>
      <w:r w:rsidR="00ED11B0">
        <w:instrText xml:space="preserve"> DOCPROPERTY  Country  \* MERGEFORMAT </w:instrText>
      </w:r>
      <w:r w:rsidR="00ED11B0">
        <w:fldChar w:fldCharType="end"/>
      </w:r>
      <w:r w:rsidR="001E41F3">
        <w:rPr>
          <w:b/>
          <w:noProof/>
          <w:sz w:val="24"/>
        </w:rPr>
        <w:t xml:space="preserve">, </w:t>
      </w:r>
      <w:fldSimple w:instr=" DOCPROPERTY  StartDate  \* MERGEFORMAT ">
        <w:r w:rsidR="00014719">
          <w:rPr>
            <w:b/>
            <w:noProof/>
            <w:sz w:val="24"/>
          </w:rPr>
          <w:t>2nd</w:t>
        </w:r>
        <w:r w:rsidR="003609EF" w:rsidRPr="00BA51D9">
          <w:rPr>
            <w:b/>
            <w:noProof/>
            <w:sz w:val="24"/>
          </w:rPr>
          <w:t xml:space="preserve"> </w:t>
        </w:r>
        <w:r w:rsidR="00014719">
          <w:rPr>
            <w:b/>
            <w:noProof/>
            <w:sz w:val="24"/>
          </w:rPr>
          <w:t>Nov</w:t>
        </w:r>
        <w:r w:rsidR="003609EF" w:rsidRPr="00BA51D9">
          <w:rPr>
            <w:b/>
            <w:noProof/>
            <w:sz w:val="24"/>
          </w:rPr>
          <w:t xml:space="preserve"> 2020</w:t>
        </w:r>
      </w:fldSimple>
      <w:r w:rsidR="00547111">
        <w:rPr>
          <w:b/>
          <w:noProof/>
          <w:sz w:val="24"/>
        </w:rPr>
        <w:t xml:space="preserve"> - </w:t>
      </w:r>
      <w:r w:rsidR="00014719">
        <w:rPr>
          <w:b/>
          <w:noProof/>
          <w:sz w:val="24"/>
        </w:rPr>
        <w:t>13</w:t>
      </w:r>
      <w:fldSimple w:instr=" DOCPROPERTY  EndDate  \* MERGEFORMAT ">
        <w:r w:rsidR="003609EF" w:rsidRPr="00BA51D9">
          <w:rPr>
            <w:b/>
            <w:noProof/>
            <w:sz w:val="24"/>
          </w:rPr>
          <w:t xml:space="preserve">th </w:t>
        </w:r>
        <w:r w:rsidR="00014719">
          <w:rPr>
            <w:b/>
            <w:noProof/>
            <w:sz w:val="24"/>
          </w:rPr>
          <w:t>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C52B23" w14:textId="77777777" w:rsidTr="00547111">
        <w:tc>
          <w:tcPr>
            <w:tcW w:w="9641" w:type="dxa"/>
            <w:gridSpan w:val="9"/>
            <w:tcBorders>
              <w:top w:val="single" w:sz="4" w:space="0" w:color="auto"/>
              <w:left w:val="single" w:sz="4" w:space="0" w:color="auto"/>
              <w:right w:val="single" w:sz="4" w:space="0" w:color="auto"/>
            </w:tcBorders>
          </w:tcPr>
          <w:p w14:paraId="70146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D7641" w14:textId="77777777" w:rsidTr="00547111">
        <w:tc>
          <w:tcPr>
            <w:tcW w:w="9641" w:type="dxa"/>
            <w:gridSpan w:val="9"/>
            <w:tcBorders>
              <w:left w:val="single" w:sz="4" w:space="0" w:color="auto"/>
              <w:right w:val="single" w:sz="4" w:space="0" w:color="auto"/>
            </w:tcBorders>
          </w:tcPr>
          <w:p w14:paraId="7C14C8EF" w14:textId="77777777" w:rsidR="001E41F3" w:rsidRDefault="001E41F3">
            <w:pPr>
              <w:pStyle w:val="CRCoverPage"/>
              <w:spacing w:after="0"/>
              <w:jc w:val="center"/>
              <w:rPr>
                <w:noProof/>
              </w:rPr>
            </w:pPr>
            <w:r>
              <w:rPr>
                <w:b/>
                <w:noProof/>
                <w:sz w:val="32"/>
              </w:rPr>
              <w:t>CHANGE REQUEST</w:t>
            </w:r>
          </w:p>
        </w:tc>
      </w:tr>
      <w:tr w:rsidR="001E41F3" w14:paraId="61343028" w14:textId="77777777" w:rsidTr="00547111">
        <w:tc>
          <w:tcPr>
            <w:tcW w:w="9641" w:type="dxa"/>
            <w:gridSpan w:val="9"/>
            <w:tcBorders>
              <w:left w:val="single" w:sz="4" w:space="0" w:color="auto"/>
              <w:right w:val="single" w:sz="4" w:space="0" w:color="auto"/>
            </w:tcBorders>
          </w:tcPr>
          <w:p w14:paraId="365E7827" w14:textId="77777777" w:rsidR="001E41F3" w:rsidRDefault="001E41F3">
            <w:pPr>
              <w:pStyle w:val="CRCoverPage"/>
              <w:spacing w:after="0"/>
              <w:rPr>
                <w:noProof/>
                <w:sz w:val="8"/>
                <w:szCs w:val="8"/>
              </w:rPr>
            </w:pPr>
          </w:p>
        </w:tc>
      </w:tr>
      <w:tr w:rsidR="001E41F3" w14:paraId="68529889" w14:textId="77777777" w:rsidTr="00547111">
        <w:tc>
          <w:tcPr>
            <w:tcW w:w="142" w:type="dxa"/>
            <w:tcBorders>
              <w:left w:val="single" w:sz="4" w:space="0" w:color="auto"/>
            </w:tcBorders>
          </w:tcPr>
          <w:p w14:paraId="2A284D04" w14:textId="77777777" w:rsidR="001E41F3" w:rsidRDefault="001E41F3">
            <w:pPr>
              <w:pStyle w:val="CRCoverPage"/>
              <w:spacing w:after="0"/>
              <w:jc w:val="right"/>
              <w:rPr>
                <w:noProof/>
              </w:rPr>
            </w:pPr>
          </w:p>
        </w:tc>
        <w:tc>
          <w:tcPr>
            <w:tcW w:w="1559" w:type="dxa"/>
            <w:shd w:val="pct30" w:color="FFFF00" w:fill="auto"/>
          </w:tcPr>
          <w:p w14:paraId="671F6E2A" w14:textId="77777777" w:rsidR="001E41F3" w:rsidRPr="00410371" w:rsidRDefault="0055454E"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3BD2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94A08" w14:textId="20CAC26E" w:rsidR="001E41F3" w:rsidRPr="00AE4521" w:rsidRDefault="00AE4521" w:rsidP="00547111">
            <w:pPr>
              <w:pStyle w:val="CRCoverPage"/>
              <w:spacing w:after="0"/>
              <w:rPr>
                <w:noProof/>
                <w:sz w:val="28"/>
                <w:szCs w:val="28"/>
              </w:rPr>
            </w:pPr>
            <w:r w:rsidRPr="00AE4521">
              <w:rPr>
                <w:noProof/>
                <w:sz w:val="28"/>
                <w:szCs w:val="28"/>
              </w:rPr>
              <w:t>0271</w:t>
            </w:r>
          </w:p>
        </w:tc>
        <w:tc>
          <w:tcPr>
            <w:tcW w:w="709" w:type="dxa"/>
          </w:tcPr>
          <w:p w14:paraId="7EA9C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22ED27" w14:textId="50E46B7B" w:rsidR="001E41F3" w:rsidRPr="00410371" w:rsidRDefault="001E41F3" w:rsidP="00E13F3D">
            <w:pPr>
              <w:pStyle w:val="CRCoverPage"/>
              <w:spacing w:after="0"/>
              <w:jc w:val="center"/>
              <w:rPr>
                <w:b/>
                <w:noProof/>
              </w:rPr>
            </w:pPr>
          </w:p>
        </w:tc>
        <w:tc>
          <w:tcPr>
            <w:tcW w:w="2410" w:type="dxa"/>
          </w:tcPr>
          <w:p w14:paraId="20F0D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F4F6E" w14:textId="17C1179E" w:rsidR="001E41F3" w:rsidRPr="00410371" w:rsidRDefault="0055454E">
            <w:pPr>
              <w:pStyle w:val="CRCoverPage"/>
              <w:spacing w:after="0"/>
              <w:jc w:val="center"/>
              <w:rPr>
                <w:noProof/>
                <w:sz w:val="28"/>
              </w:rPr>
            </w:pPr>
            <w:fldSimple w:instr=" DOCPROPERTY  Version  \* MERGEFORMAT ">
              <w:r w:rsidR="00E13F3D" w:rsidRPr="00410371">
                <w:rPr>
                  <w:b/>
                  <w:noProof/>
                  <w:sz w:val="28"/>
                </w:rPr>
                <w:t>16.</w:t>
              </w:r>
              <w:r w:rsidR="00014719">
                <w:rPr>
                  <w:b/>
                  <w:noProof/>
                  <w:sz w:val="28"/>
                </w:rPr>
                <w:t>5</w:t>
              </w:r>
              <w:r w:rsidR="00E13F3D" w:rsidRPr="00410371">
                <w:rPr>
                  <w:b/>
                  <w:noProof/>
                  <w:sz w:val="28"/>
                </w:rPr>
                <w:t>.0</w:t>
              </w:r>
            </w:fldSimple>
          </w:p>
        </w:tc>
        <w:tc>
          <w:tcPr>
            <w:tcW w:w="143" w:type="dxa"/>
            <w:tcBorders>
              <w:right w:val="single" w:sz="4" w:space="0" w:color="auto"/>
            </w:tcBorders>
          </w:tcPr>
          <w:p w14:paraId="7EF717A2" w14:textId="77777777" w:rsidR="001E41F3" w:rsidRDefault="001E41F3">
            <w:pPr>
              <w:pStyle w:val="CRCoverPage"/>
              <w:spacing w:after="0"/>
              <w:rPr>
                <w:noProof/>
              </w:rPr>
            </w:pPr>
          </w:p>
        </w:tc>
      </w:tr>
      <w:tr w:rsidR="001E41F3" w14:paraId="39DD97C1" w14:textId="77777777" w:rsidTr="00547111">
        <w:tc>
          <w:tcPr>
            <w:tcW w:w="9641" w:type="dxa"/>
            <w:gridSpan w:val="9"/>
            <w:tcBorders>
              <w:left w:val="single" w:sz="4" w:space="0" w:color="auto"/>
              <w:right w:val="single" w:sz="4" w:space="0" w:color="auto"/>
            </w:tcBorders>
          </w:tcPr>
          <w:p w14:paraId="43B2B52F" w14:textId="77777777" w:rsidR="001E41F3" w:rsidRDefault="001E41F3">
            <w:pPr>
              <w:pStyle w:val="CRCoverPage"/>
              <w:spacing w:after="0"/>
              <w:rPr>
                <w:noProof/>
              </w:rPr>
            </w:pPr>
          </w:p>
        </w:tc>
      </w:tr>
      <w:tr w:rsidR="001E41F3" w14:paraId="59F36644" w14:textId="77777777" w:rsidTr="00547111">
        <w:tc>
          <w:tcPr>
            <w:tcW w:w="9641" w:type="dxa"/>
            <w:gridSpan w:val="9"/>
            <w:tcBorders>
              <w:top w:val="single" w:sz="4" w:space="0" w:color="auto"/>
            </w:tcBorders>
          </w:tcPr>
          <w:p w14:paraId="05138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AE7FF" w14:textId="77777777" w:rsidTr="00547111">
        <w:tc>
          <w:tcPr>
            <w:tcW w:w="9641" w:type="dxa"/>
            <w:gridSpan w:val="9"/>
          </w:tcPr>
          <w:p w14:paraId="69A712D8" w14:textId="77777777" w:rsidR="001E41F3" w:rsidRDefault="001E41F3">
            <w:pPr>
              <w:pStyle w:val="CRCoverPage"/>
              <w:spacing w:after="0"/>
              <w:rPr>
                <w:noProof/>
                <w:sz w:val="8"/>
                <w:szCs w:val="8"/>
              </w:rPr>
            </w:pPr>
          </w:p>
        </w:tc>
      </w:tr>
    </w:tbl>
    <w:p w14:paraId="70F30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A33023" w14:textId="77777777" w:rsidTr="00A7671C">
        <w:tc>
          <w:tcPr>
            <w:tcW w:w="2835" w:type="dxa"/>
          </w:tcPr>
          <w:p w14:paraId="35867E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F55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1E4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2352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BFA7" w14:textId="77777777" w:rsidR="00F25D98" w:rsidRDefault="00187289" w:rsidP="001E41F3">
            <w:pPr>
              <w:pStyle w:val="CRCoverPage"/>
              <w:spacing w:after="0"/>
              <w:jc w:val="center"/>
              <w:rPr>
                <w:b/>
                <w:caps/>
                <w:noProof/>
              </w:rPr>
            </w:pPr>
            <w:r>
              <w:rPr>
                <w:b/>
                <w:caps/>
                <w:noProof/>
              </w:rPr>
              <w:t>X</w:t>
            </w:r>
          </w:p>
        </w:tc>
        <w:tc>
          <w:tcPr>
            <w:tcW w:w="2126" w:type="dxa"/>
          </w:tcPr>
          <w:p w14:paraId="7E9543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0246B" w14:textId="77777777" w:rsidR="00F25D98" w:rsidRDefault="00F25D98" w:rsidP="001E41F3">
            <w:pPr>
              <w:pStyle w:val="CRCoverPage"/>
              <w:spacing w:after="0"/>
              <w:jc w:val="center"/>
              <w:rPr>
                <w:b/>
                <w:caps/>
                <w:noProof/>
              </w:rPr>
            </w:pPr>
          </w:p>
        </w:tc>
        <w:tc>
          <w:tcPr>
            <w:tcW w:w="1418" w:type="dxa"/>
            <w:tcBorders>
              <w:left w:val="nil"/>
            </w:tcBorders>
          </w:tcPr>
          <w:p w14:paraId="1AC1E0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F9C12" w14:textId="77777777" w:rsidR="00F25D98" w:rsidRDefault="00F25D98" w:rsidP="001E41F3">
            <w:pPr>
              <w:pStyle w:val="CRCoverPage"/>
              <w:spacing w:after="0"/>
              <w:jc w:val="center"/>
              <w:rPr>
                <w:b/>
                <w:bCs/>
                <w:caps/>
                <w:noProof/>
              </w:rPr>
            </w:pPr>
          </w:p>
        </w:tc>
      </w:tr>
    </w:tbl>
    <w:p w14:paraId="747A8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91A744" w14:textId="77777777" w:rsidTr="00547111">
        <w:tc>
          <w:tcPr>
            <w:tcW w:w="9640" w:type="dxa"/>
            <w:gridSpan w:val="11"/>
          </w:tcPr>
          <w:p w14:paraId="1AB8EE10" w14:textId="77777777" w:rsidR="001E41F3" w:rsidRDefault="001E41F3">
            <w:pPr>
              <w:pStyle w:val="CRCoverPage"/>
              <w:spacing w:after="0"/>
              <w:rPr>
                <w:noProof/>
                <w:sz w:val="8"/>
                <w:szCs w:val="8"/>
              </w:rPr>
            </w:pPr>
          </w:p>
        </w:tc>
      </w:tr>
      <w:tr w:rsidR="001E41F3" w14:paraId="115918EF" w14:textId="77777777" w:rsidTr="00547111">
        <w:tc>
          <w:tcPr>
            <w:tcW w:w="1843" w:type="dxa"/>
            <w:tcBorders>
              <w:top w:val="single" w:sz="4" w:space="0" w:color="auto"/>
              <w:left w:val="single" w:sz="4" w:space="0" w:color="auto"/>
            </w:tcBorders>
          </w:tcPr>
          <w:p w14:paraId="45CAB2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20CFE" w14:textId="5BBEE828" w:rsidR="001E41F3" w:rsidRDefault="0055454E">
            <w:pPr>
              <w:pStyle w:val="CRCoverPage"/>
              <w:spacing w:after="0"/>
              <w:ind w:left="100"/>
              <w:rPr>
                <w:noProof/>
              </w:rPr>
            </w:pPr>
            <w:fldSimple w:instr=" DOCPROPERTY  CrTitle  \* MERGEFORMAT ">
              <w:r w:rsidR="002640DD">
                <w:t xml:space="preserve">CR to 38.101-2 (Rel-16) </w:t>
              </w:r>
              <w:r w:rsidR="0006234B">
                <w:t>int</w:t>
              </w:r>
              <w:r w:rsidR="00014719">
                <w:t>er-band</w:t>
              </w:r>
              <w:r w:rsidR="00EA0620">
                <w:t xml:space="preserve"> DL </w:t>
              </w:r>
              <w:r w:rsidR="002640DD">
                <w:t>CA</w:t>
              </w:r>
            </w:fldSimple>
          </w:p>
        </w:tc>
      </w:tr>
      <w:tr w:rsidR="001E41F3" w14:paraId="4CD857E6" w14:textId="77777777" w:rsidTr="00547111">
        <w:tc>
          <w:tcPr>
            <w:tcW w:w="1843" w:type="dxa"/>
            <w:tcBorders>
              <w:left w:val="single" w:sz="4" w:space="0" w:color="auto"/>
            </w:tcBorders>
          </w:tcPr>
          <w:p w14:paraId="221E4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779692" w14:textId="77777777" w:rsidR="001E41F3" w:rsidRDefault="001E41F3">
            <w:pPr>
              <w:pStyle w:val="CRCoverPage"/>
              <w:spacing w:after="0"/>
              <w:rPr>
                <w:noProof/>
                <w:sz w:val="8"/>
                <w:szCs w:val="8"/>
              </w:rPr>
            </w:pPr>
          </w:p>
        </w:tc>
        <w:bookmarkStart w:id="1" w:name="_GoBack"/>
        <w:bookmarkEnd w:id="1"/>
      </w:tr>
      <w:tr w:rsidR="001E41F3" w14:paraId="73F93DD4" w14:textId="77777777" w:rsidTr="00547111">
        <w:tc>
          <w:tcPr>
            <w:tcW w:w="1843" w:type="dxa"/>
            <w:tcBorders>
              <w:left w:val="single" w:sz="4" w:space="0" w:color="auto"/>
            </w:tcBorders>
          </w:tcPr>
          <w:p w14:paraId="22B0EB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587123" w14:textId="77777777" w:rsidR="001E41F3" w:rsidRDefault="0055454E">
            <w:pPr>
              <w:pStyle w:val="CRCoverPage"/>
              <w:spacing w:after="0"/>
              <w:ind w:left="100"/>
              <w:rPr>
                <w:noProof/>
              </w:rPr>
            </w:pPr>
            <w:fldSimple w:instr=" DOCPROPERTY  SourceIfWg  \* MERGEFORMAT ">
              <w:r w:rsidR="00E13F3D">
                <w:rPr>
                  <w:noProof/>
                </w:rPr>
                <w:t>Intel Corporation</w:t>
              </w:r>
            </w:fldSimple>
          </w:p>
        </w:tc>
      </w:tr>
      <w:tr w:rsidR="001E41F3" w14:paraId="764AB2D4" w14:textId="77777777" w:rsidTr="00547111">
        <w:tc>
          <w:tcPr>
            <w:tcW w:w="1843" w:type="dxa"/>
            <w:tcBorders>
              <w:left w:val="single" w:sz="4" w:space="0" w:color="auto"/>
            </w:tcBorders>
          </w:tcPr>
          <w:p w14:paraId="3BC5E0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FC3E3" w14:textId="77777777" w:rsidR="001E41F3" w:rsidRDefault="00187289" w:rsidP="00547111">
            <w:pPr>
              <w:pStyle w:val="CRCoverPage"/>
              <w:spacing w:after="0"/>
              <w:ind w:left="100"/>
              <w:rPr>
                <w:noProof/>
              </w:rPr>
            </w:pPr>
            <w:r>
              <w:t>R4</w:t>
            </w:r>
            <w:r w:rsidR="00ED11B0">
              <w:fldChar w:fldCharType="begin"/>
            </w:r>
            <w:r w:rsidR="00ED11B0">
              <w:instrText xml:space="preserve"> DOCPROPERTY  SourceIfTsg  \* MERGEFORMAT </w:instrText>
            </w:r>
            <w:r w:rsidR="00ED11B0">
              <w:fldChar w:fldCharType="end"/>
            </w:r>
          </w:p>
        </w:tc>
      </w:tr>
      <w:tr w:rsidR="001E41F3" w14:paraId="2DBE3F4E" w14:textId="77777777" w:rsidTr="00547111">
        <w:tc>
          <w:tcPr>
            <w:tcW w:w="1843" w:type="dxa"/>
            <w:tcBorders>
              <w:left w:val="single" w:sz="4" w:space="0" w:color="auto"/>
            </w:tcBorders>
          </w:tcPr>
          <w:p w14:paraId="2ABB6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5D6CC" w14:textId="77777777" w:rsidR="001E41F3" w:rsidRDefault="001E41F3">
            <w:pPr>
              <w:pStyle w:val="CRCoverPage"/>
              <w:spacing w:after="0"/>
              <w:rPr>
                <w:noProof/>
                <w:sz w:val="8"/>
                <w:szCs w:val="8"/>
              </w:rPr>
            </w:pPr>
          </w:p>
        </w:tc>
      </w:tr>
      <w:tr w:rsidR="001E41F3" w14:paraId="0FB5672B" w14:textId="77777777" w:rsidTr="00547111">
        <w:tc>
          <w:tcPr>
            <w:tcW w:w="1843" w:type="dxa"/>
            <w:tcBorders>
              <w:left w:val="single" w:sz="4" w:space="0" w:color="auto"/>
            </w:tcBorders>
          </w:tcPr>
          <w:p w14:paraId="768F5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CC681" w14:textId="2BF89C33" w:rsidR="001E41F3" w:rsidRDefault="00EA0620" w:rsidP="00EA0620">
            <w:pPr>
              <w:pStyle w:val="CRCoverPage"/>
              <w:ind w:left="100"/>
              <w:rPr>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NR_RF_FR2_req_enh-Core</w:t>
            </w:r>
            <w:r>
              <w:rPr>
                <w:noProof/>
                <w:lang w:eastAsia="fr-FR"/>
              </w:rPr>
              <w:fldChar w:fldCharType="end"/>
            </w:r>
          </w:p>
        </w:tc>
        <w:tc>
          <w:tcPr>
            <w:tcW w:w="567" w:type="dxa"/>
            <w:tcBorders>
              <w:left w:val="nil"/>
            </w:tcBorders>
          </w:tcPr>
          <w:p w14:paraId="6EE82F48" w14:textId="77777777" w:rsidR="001E41F3" w:rsidRDefault="001E41F3">
            <w:pPr>
              <w:pStyle w:val="CRCoverPage"/>
              <w:spacing w:after="0"/>
              <w:ind w:right="100"/>
              <w:rPr>
                <w:noProof/>
              </w:rPr>
            </w:pPr>
          </w:p>
        </w:tc>
        <w:tc>
          <w:tcPr>
            <w:tcW w:w="1417" w:type="dxa"/>
            <w:gridSpan w:val="3"/>
            <w:tcBorders>
              <w:left w:val="nil"/>
            </w:tcBorders>
          </w:tcPr>
          <w:p w14:paraId="5C6AD7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96F09" w14:textId="0C531CF0" w:rsidR="001E41F3" w:rsidRDefault="00EA0620" w:rsidP="00EA0620">
            <w:pPr>
              <w:pStyle w:val="CRCoverPage"/>
              <w:spacing w:after="0"/>
              <w:rPr>
                <w:noProof/>
              </w:rPr>
            </w:pPr>
            <w:r>
              <w:t>2020-</w:t>
            </w:r>
            <w:r w:rsidR="00014719">
              <w:t>11</w:t>
            </w:r>
            <w:r>
              <w:t>-</w:t>
            </w:r>
            <w:r w:rsidR="00014719">
              <w:t>02</w:t>
            </w:r>
          </w:p>
        </w:tc>
      </w:tr>
      <w:tr w:rsidR="001E41F3" w14:paraId="1D9BA0EF" w14:textId="77777777" w:rsidTr="00547111">
        <w:tc>
          <w:tcPr>
            <w:tcW w:w="1843" w:type="dxa"/>
            <w:tcBorders>
              <w:left w:val="single" w:sz="4" w:space="0" w:color="auto"/>
            </w:tcBorders>
          </w:tcPr>
          <w:p w14:paraId="3D438741" w14:textId="77777777" w:rsidR="001E41F3" w:rsidRDefault="001E41F3">
            <w:pPr>
              <w:pStyle w:val="CRCoverPage"/>
              <w:spacing w:after="0"/>
              <w:rPr>
                <w:b/>
                <w:i/>
                <w:noProof/>
                <w:sz w:val="8"/>
                <w:szCs w:val="8"/>
              </w:rPr>
            </w:pPr>
          </w:p>
        </w:tc>
        <w:tc>
          <w:tcPr>
            <w:tcW w:w="1986" w:type="dxa"/>
            <w:gridSpan w:val="4"/>
          </w:tcPr>
          <w:p w14:paraId="62A8B003" w14:textId="77777777" w:rsidR="001E41F3" w:rsidRDefault="001E41F3">
            <w:pPr>
              <w:pStyle w:val="CRCoverPage"/>
              <w:spacing w:after="0"/>
              <w:rPr>
                <w:noProof/>
                <w:sz w:val="8"/>
                <w:szCs w:val="8"/>
              </w:rPr>
            </w:pPr>
          </w:p>
        </w:tc>
        <w:tc>
          <w:tcPr>
            <w:tcW w:w="2267" w:type="dxa"/>
            <w:gridSpan w:val="2"/>
          </w:tcPr>
          <w:p w14:paraId="7C755667" w14:textId="77777777" w:rsidR="001E41F3" w:rsidRDefault="001E41F3">
            <w:pPr>
              <w:pStyle w:val="CRCoverPage"/>
              <w:spacing w:after="0"/>
              <w:rPr>
                <w:noProof/>
                <w:sz w:val="8"/>
                <w:szCs w:val="8"/>
              </w:rPr>
            </w:pPr>
          </w:p>
        </w:tc>
        <w:tc>
          <w:tcPr>
            <w:tcW w:w="1417" w:type="dxa"/>
            <w:gridSpan w:val="3"/>
          </w:tcPr>
          <w:p w14:paraId="3C809C2A" w14:textId="77777777" w:rsidR="001E41F3" w:rsidRDefault="001E41F3">
            <w:pPr>
              <w:pStyle w:val="CRCoverPage"/>
              <w:spacing w:after="0"/>
              <w:rPr>
                <w:noProof/>
                <w:sz w:val="8"/>
                <w:szCs w:val="8"/>
              </w:rPr>
            </w:pPr>
          </w:p>
        </w:tc>
        <w:tc>
          <w:tcPr>
            <w:tcW w:w="2127" w:type="dxa"/>
            <w:tcBorders>
              <w:right w:val="single" w:sz="4" w:space="0" w:color="auto"/>
            </w:tcBorders>
          </w:tcPr>
          <w:p w14:paraId="2CF3BCB8" w14:textId="77777777" w:rsidR="001E41F3" w:rsidRDefault="001E41F3">
            <w:pPr>
              <w:pStyle w:val="CRCoverPage"/>
              <w:spacing w:after="0"/>
              <w:rPr>
                <w:noProof/>
                <w:sz w:val="8"/>
                <w:szCs w:val="8"/>
              </w:rPr>
            </w:pPr>
          </w:p>
        </w:tc>
      </w:tr>
      <w:tr w:rsidR="001E41F3" w14:paraId="144F5060" w14:textId="77777777" w:rsidTr="00547111">
        <w:trPr>
          <w:cantSplit/>
        </w:trPr>
        <w:tc>
          <w:tcPr>
            <w:tcW w:w="1843" w:type="dxa"/>
            <w:tcBorders>
              <w:left w:val="single" w:sz="4" w:space="0" w:color="auto"/>
            </w:tcBorders>
          </w:tcPr>
          <w:p w14:paraId="7679AC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1A1F0" w14:textId="24C5E95C" w:rsidR="001E41F3" w:rsidRDefault="00014719" w:rsidP="00D24991">
            <w:pPr>
              <w:pStyle w:val="CRCoverPage"/>
              <w:spacing w:after="0"/>
              <w:ind w:left="100" w:right="-609"/>
              <w:rPr>
                <w:b/>
                <w:noProof/>
              </w:rPr>
            </w:pPr>
            <w:r>
              <w:t>F</w:t>
            </w:r>
          </w:p>
        </w:tc>
        <w:tc>
          <w:tcPr>
            <w:tcW w:w="3402" w:type="dxa"/>
            <w:gridSpan w:val="5"/>
            <w:tcBorders>
              <w:left w:val="nil"/>
            </w:tcBorders>
          </w:tcPr>
          <w:p w14:paraId="693E3EBD" w14:textId="77777777" w:rsidR="001E41F3" w:rsidRDefault="001E41F3">
            <w:pPr>
              <w:pStyle w:val="CRCoverPage"/>
              <w:spacing w:after="0"/>
              <w:rPr>
                <w:noProof/>
              </w:rPr>
            </w:pPr>
          </w:p>
        </w:tc>
        <w:tc>
          <w:tcPr>
            <w:tcW w:w="1417" w:type="dxa"/>
            <w:gridSpan w:val="3"/>
            <w:tcBorders>
              <w:left w:val="nil"/>
            </w:tcBorders>
          </w:tcPr>
          <w:p w14:paraId="13F9CE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799AC" w14:textId="77777777" w:rsidR="001E41F3" w:rsidRDefault="0055454E">
            <w:pPr>
              <w:pStyle w:val="CRCoverPage"/>
              <w:spacing w:after="0"/>
              <w:ind w:left="100"/>
              <w:rPr>
                <w:noProof/>
              </w:rPr>
            </w:pPr>
            <w:fldSimple w:instr=" DOCPROPERTY  Release  \* MERGEFORMAT ">
              <w:r w:rsidR="00D24991">
                <w:rPr>
                  <w:noProof/>
                </w:rPr>
                <w:t>Rel-16</w:t>
              </w:r>
            </w:fldSimple>
          </w:p>
        </w:tc>
      </w:tr>
      <w:tr w:rsidR="001E41F3" w14:paraId="3F77A012" w14:textId="77777777" w:rsidTr="00547111">
        <w:tc>
          <w:tcPr>
            <w:tcW w:w="1843" w:type="dxa"/>
            <w:tcBorders>
              <w:left w:val="single" w:sz="4" w:space="0" w:color="auto"/>
              <w:bottom w:val="single" w:sz="4" w:space="0" w:color="auto"/>
            </w:tcBorders>
          </w:tcPr>
          <w:p w14:paraId="41CB3423" w14:textId="77777777" w:rsidR="001E41F3" w:rsidRDefault="001E41F3">
            <w:pPr>
              <w:pStyle w:val="CRCoverPage"/>
              <w:spacing w:after="0"/>
              <w:rPr>
                <w:b/>
                <w:i/>
                <w:noProof/>
              </w:rPr>
            </w:pPr>
          </w:p>
        </w:tc>
        <w:tc>
          <w:tcPr>
            <w:tcW w:w="4677" w:type="dxa"/>
            <w:gridSpan w:val="8"/>
            <w:tcBorders>
              <w:bottom w:val="single" w:sz="4" w:space="0" w:color="auto"/>
            </w:tcBorders>
          </w:tcPr>
          <w:p w14:paraId="2B9C04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3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2F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B462B6" w14:textId="77777777" w:rsidTr="00547111">
        <w:tc>
          <w:tcPr>
            <w:tcW w:w="1843" w:type="dxa"/>
          </w:tcPr>
          <w:p w14:paraId="6B44A51C" w14:textId="77777777" w:rsidR="001E41F3" w:rsidRDefault="001E41F3">
            <w:pPr>
              <w:pStyle w:val="CRCoverPage"/>
              <w:spacing w:after="0"/>
              <w:rPr>
                <w:b/>
                <w:i/>
                <w:noProof/>
                <w:sz w:val="8"/>
                <w:szCs w:val="8"/>
              </w:rPr>
            </w:pPr>
          </w:p>
        </w:tc>
        <w:tc>
          <w:tcPr>
            <w:tcW w:w="7797" w:type="dxa"/>
            <w:gridSpan w:val="10"/>
          </w:tcPr>
          <w:p w14:paraId="437F0374" w14:textId="77777777" w:rsidR="001E41F3" w:rsidRDefault="001E41F3">
            <w:pPr>
              <w:pStyle w:val="CRCoverPage"/>
              <w:spacing w:after="0"/>
              <w:rPr>
                <w:noProof/>
                <w:sz w:val="8"/>
                <w:szCs w:val="8"/>
              </w:rPr>
            </w:pPr>
          </w:p>
        </w:tc>
      </w:tr>
      <w:tr w:rsidR="00187289" w14:paraId="2FC295FA" w14:textId="77777777" w:rsidTr="00547111">
        <w:tc>
          <w:tcPr>
            <w:tcW w:w="2694" w:type="dxa"/>
            <w:gridSpan w:val="2"/>
            <w:tcBorders>
              <w:top w:val="single" w:sz="4" w:space="0" w:color="auto"/>
              <w:left w:val="single" w:sz="4" w:space="0" w:color="auto"/>
            </w:tcBorders>
          </w:tcPr>
          <w:p w14:paraId="753BDDB2" w14:textId="77777777" w:rsidR="00187289" w:rsidRDefault="00187289" w:rsidP="00187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1BD28" w14:textId="16D684F1" w:rsidR="00187289" w:rsidRPr="00EA0620" w:rsidRDefault="00014719" w:rsidP="00EA0620">
            <w:pPr>
              <w:spacing w:after="240"/>
              <w:rPr>
                <w:rFonts w:ascii="Arial" w:hAnsi="Arial" w:cs="Arial"/>
                <w:lang w:eastAsia="ja-JP"/>
              </w:rPr>
            </w:pPr>
            <w:r>
              <w:rPr>
                <w:rFonts w:ascii="Arial" w:hAnsi="Arial" w:cs="Arial"/>
                <w:lang w:eastAsia="ja-JP"/>
              </w:rPr>
              <w:t>For inter-band DL CA, the current REFSENS and EIS spherical coverage requirements have brackets.</w:t>
            </w:r>
            <w:r w:rsidR="00133EC6">
              <w:rPr>
                <w:rFonts w:ascii="Arial" w:hAnsi="Arial" w:cs="Arial"/>
                <w:lang w:eastAsia="ja-JP"/>
              </w:rPr>
              <w:t xml:space="preserve"> Our analysis shows the requirements within brackets are achievable. </w:t>
            </w:r>
          </w:p>
        </w:tc>
      </w:tr>
      <w:tr w:rsidR="00187289" w14:paraId="36DFF600" w14:textId="77777777" w:rsidTr="00547111">
        <w:tc>
          <w:tcPr>
            <w:tcW w:w="2694" w:type="dxa"/>
            <w:gridSpan w:val="2"/>
            <w:tcBorders>
              <w:left w:val="single" w:sz="4" w:space="0" w:color="auto"/>
            </w:tcBorders>
          </w:tcPr>
          <w:p w14:paraId="570067C5"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4599C323" w14:textId="77777777" w:rsidR="00187289" w:rsidRPr="00B82B2C" w:rsidRDefault="00187289" w:rsidP="00187289">
            <w:pPr>
              <w:pStyle w:val="CRCoverPage"/>
              <w:spacing w:after="0"/>
              <w:rPr>
                <w:rFonts w:cs="Arial"/>
                <w:noProof/>
                <w:sz w:val="8"/>
                <w:szCs w:val="8"/>
              </w:rPr>
            </w:pPr>
          </w:p>
        </w:tc>
      </w:tr>
      <w:tr w:rsidR="00187289" w14:paraId="1160CAD1" w14:textId="77777777" w:rsidTr="00547111">
        <w:tc>
          <w:tcPr>
            <w:tcW w:w="2694" w:type="dxa"/>
            <w:gridSpan w:val="2"/>
            <w:tcBorders>
              <w:left w:val="single" w:sz="4" w:space="0" w:color="auto"/>
            </w:tcBorders>
          </w:tcPr>
          <w:p w14:paraId="48ED2123" w14:textId="77777777" w:rsidR="00187289" w:rsidRDefault="00187289" w:rsidP="00187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D0BF6" w14:textId="3022668A" w:rsidR="00187289" w:rsidRPr="00B82B2C" w:rsidRDefault="00014719" w:rsidP="00187289">
            <w:pPr>
              <w:pStyle w:val="CRCoverPage"/>
              <w:spacing w:after="0"/>
              <w:rPr>
                <w:rFonts w:cs="Arial"/>
                <w:noProof/>
              </w:rPr>
            </w:pPr>
            <w:r>
              <w:rPr>
                <w:rFonts w:cs="Arial"/>
                <w:noProof/>
              </w:rPr>
              <w:t>Remove the brackets</w:t>
            </w:r>
          </w:p>
        </w:tc>
      </w:tr>
      <w:tr w:rsidR="00187289" w14:paraId="70135A65" w14:textId="77777777" w:rsidTr="00547111">
        <w:tc>
          <w:tcPr>
            <w:tcW w:w="2694" w:type="dxa"/>
            <w:gridSpan w:val="2"/>
            <w:tcBorders>
              <w:left w:val="single" w:sz="4" w:space="0" w:color="auto"/>
            </w:tcBorders>
          </w:tcPr>
          <w:p w14:paraId="49515D5C"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51777D6B" w14:textId="77777777" w:rsidR="00187289" w:rsidRPr="00B82B2C" w:rsidRDefault="00187289" w:rsidP="00187289">
            <w:pPr>
              <w:pStyle w:val="CRCoverPage"/>
              <w:spacing w:after="0"/>
              <w:rPr>
                <w:rFonts w:cs="Arial"/>
                <w:noProof/>
                <w:sz w:val="8"/>
                <w:szCs w:val="8"/>
              </w:rPr>
            </w:pPr>
          </w:p>
        </w:tc>
      </w:tr>
      <w:tr w:rsidR="00187289" w14:paraId="0F290DA4" w14:textId="77777777" w:rsidTr="00547111">
        <w:tc>
          <w:tcPr>
            <w:tcW w:w="2694" w:type="dxa"/>
            <w:gridSpan w:val="2"/>
            <w:tcBorders>
              <w:left w:val="single" w:sz="4" w:space="0" w:color="auto"/>
              <w:bottom w:val="single" w:sz="4" w:space="0" w:color="auto"/>
            </w:tcBorders>
          </w:tcPr>
          <w:p w14:paraId="317FBD71" w14:textId="77777777" w:rsidR="00187289" w:rsidRDefault="00187289" w:rsidP="00187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36F7F" w14:textId="017A30BC" w:rsidR="00187289" w:rsidRPr="00B82B2C" w:rsidRDefault="00187289" w:rsidP="00187289">
            <w:pPr>
              <w:pStyle w:val="CRCoverPage"/>
              <w:spacing w:after="0"/>
              <w:rPr>
                <w:rFonts w:cs="Arial"/>
                <w:noProof/>
              </w:rPr>
            </w:pPr>
            <w:r>
              <w:rPr>
                <w:rFonts w:cs="Arial"/>
                <w:noProof/>
              </w:rPr>
              <w:t>Specification</w:t>
            </w:r>
            <w:r w:rsidR="00014719">
              <w:rPr>
                <w:rFonts w:cs="Arial"/>
                <w:noProof/>
              </w:rPr>
              <w:t xml:space="preserve"> is not completed</w:t>
            </w:r>
          </w:p>
        </w:tc>
      </w:tr>
      <w:tr w:rsidR="00187289" w14:paraId="71EC1A07" w14:textId="77777777" w:rsidTr="00547111">
        <w:tc>
          <w:tcPr>
            <w:tcW w:w="2694" w:type="dxa"/>
            <w:gridSpan w:val="2"/>
          </w:tcPr>
          <w:p w14:paraId="34FD1064" w14:textId="77777777" w:rsidR="00187289" w:rsidRDefault="00187289" w:rsidP="00187289">
            <w:pPr>
              <w:pStyle w:val="CRCoverPage"/>
              <w:spacing w:after="0"/>
              <w:rPr>
                <w:b/>
                <w:i/>
                <w:noProof/>
                <w:sz w:val="8"/>
                <w:szCs w:val="8"/>
              </w:rPr>
            </w:pPr>
          </w:p>
        </w:tc>
        <w:tc>
          <w:tcPr>
            <w:tcW w:w="6946" w:type="dxa"/>
            <w:gridSpan w:val="9"/>
          </w:tcPr>
          <w:p w14:paraId="6B6A8E90" w14:textId="77777777" w:rsidR="00187289" w:rsidRDefault="00187289" w:rsidP="00187289">
            <w:pPr>
              <w:pStyle w:val="CRCoverPage"/>
              <w:spacing w:after="0"/>
              <w:rPr>
                <w:noProof/>
                <w:sz w:val="8"/>
                <w:szCs w:val="8"/>
              </w:rPr>
            </w:pPr>
          </w:p>
        </w:tc>
      </w:tr>
      <w:tr w:rsidR="00187289" w14:paraId="64818D54" w14:textId="77777777" w:rsidTr="00547111">
        <w:tc>
          <w:tcPr>
            <w:tcW w:w="2694" w:type="dxa"/>
            <w:gridSpan w:val="2"/>
            <w:tcBorders>
              <w:top w:val="single" w:sz="4" w:space="0" w:color="auto"/>
              <w:left w:val="single" w:sz="4" w:space="0" w:color="auto"/>
            </w:tcBorders>
          </w:tcPr>
          <w:p w14:paraId="09AF7828" w14:textId="77777777" w:rsidR="00187289" w:rsidRDefault="00187289" w:rsidP="00187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14284" w14:textId="72F6CD0C" w:rsidR="00187289" w:rsidRDefault="00014719" w:rsidP="00187289">
            <w:pPr>
              <w:pStyle w:val="CRCoverPage"/>
              <w:spacing w:after="0"/>
              <w:ind w:left="100"/>
              <w:rPr>
                <w:noProof/>
              </w:rPr>
            </w:pPr>
            <w:r>
              <w:rPr>
                <w:noProof/>
              </w:rPr>
              <w:t>7.3A</w:t>
            </w:r>
            <w:r w:rsidR="00187289">
              <w:rPr>
                <w:noProof/>
              </w:rPr>
              <w:t xml:space="preserve">  </w:t>
            </w:r>
          </w:p>
        </w:tc>
      </w:tr>
      <w:tr w:rsidR="00187289" w14:paraId="7E34676D" w14:textId="77777777" w:rsidTr="00547111">
        <w:tc>
          <w:tcPr>
            <w:tcW w:w="2694" w:type="dxa"/>
            <w:gridSpan w:val="2"/>
            <w:tcBorders>
              <w:left w:val="single" w:sz="4" w:space="0" w:color="auto"/>
            </w:tcBorders>
          </w:tcPr>
          <w:p w14:paraId="5917C560"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7FFBE95C" w14:textId="77777777" w:rsidR="00187289" w:rsidRDefault="00187289" w:rsidP="00187289">
            <w:pPr>
              <w:pStyle w:val="CRCoverPage"/>
              <w:spacing w:after="0"/>
              <w:rPr>
                <w:noProof/>
                <w:sz w:val="8"/>
                <w:szCs w:val="8"/>
              </w:rPr>
            </w:pPr>
          </w:p>
        </w:tc>
      </w:tr>
      <w:tr w:rsidR="00187289" w14:paraId="15BFB51A" w14:textId="77777777" w:rsidTr="00547111">
        <w:tc>
          <w:tcPr>
            <w:tcW w:w="2694" w:type="dxa"/>
            <w:gridSpan w:val="2"/>
            <w:tcBorders>
              <w:left w:val="single" w:sz="4" w:space="0" w:color="auto"/>
            </w:tcBorders>
          </w:tcPr>
          <w:p w14:paraId="3B70CE4A" w14:textId="77777777" w:rsidR="00187289" w:rsidRDefault="00187289" w:rsidP="00187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6B2F0" w14:textId="77777777" w:rsidR="00187289" w:rsidRDefault="00187289" w:rsidP="00187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B9B06" w14:textId="77777777" w:rsidR="00187289" w:rsidRDefault="00187289" w:rsidP="00187289">
            <w:pPr>
              <w:pStyle w:val="CRCoverPage"/>
              <w:spacing w:after="0"/>
              <w:jc w:val="center"/>
              <w:rPr>
                <w:b/>
                <w:caps/>
                <w:noProof/>
              </w:rPr>
            </w:pPr>
            <w:r>
              <w:rPr>
                <w:b/>
                <w:caps/>
                <w:noProof/>
              </w:rPr>
              <w:t>N</w:t>
            </w:r>
          </w:p>
        </w:tc>
        <w:tc>
          <w:tcPr>
            <w:tcW w:w="2977" w:type="dxa"/>
            <w:gridSpan w:val="4"/>
          </w:tcPr>
          <w:p w14:paraId="5AE6F624" w14:textId="77777777" w:rsidR="00187289" w:rsidRDefault="00187289" w:rsidP="00187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AF6C" w14:textId="77777777" w:rsidR="00187289" w:rsidRDefault="00187289" w:rsidP="00187289">
            <w:pPr>
              <w:pStyle w:val="CRCoverPage"/>
              <w:spacing w:after="0"/>
              <w:ind w:left="99"/>
              <w:rPr>
                <w:noProof/>
              </w:rPr>
            </w:pPr>
          </w:p>
        </w:tc>
      </w:tr>
      <w:tr w:rsidR="00187289" w14:paraId="4C96B9F8" w14:textId="77777777" w:rsidTr="00547111">
        <w:tc>
          <w:tcPr>
            <w:tcW w:w="2694" w:type="dxa"/>
            <w:gridSpan w:val="2"/>
            <w:tcBorders>
              <w:left w:val="single" w:sz="4" w:space="0" w:color="auto"/>
            </w:tcBorders>
          </w:tcPr>
          <w:p w14:paraId="76936B60" w14:textId="77777777" w:rsidR="00187289" w:rsidRDefault="00187289" w:rsidP="00187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B4647"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C3C5" w14:textId="78A8811B" w:rsidR="00187289" w:rsidRDefault="00F61503" w:rsidP="00187289">
            <w:pPr>
              <w:pStyle w:val="CRCoverPage"/>
              <w:spacing w:after="0"/>
              <w:jc w:val="center"/>
              <w:rPr>
                <w:b/>
                <w:caps/>
                <w:noProof/>
              </w:rPr>
            </w:pPr>
            <w:r>
              <w:rPr>
                <w:b/>
                <w:caps/>
                <w:noProof/>
              </w:rPr>
              <w:t>X</w:t>
            </w:r>
          </w:p>
        </w:tc>
        <w:tc>
          <w:tcPr>
            <w:tcW w:w="2977" w:type="dxa"/>
            <w:gridSpan w:val="4"/>
          </w:tcPr>
          <w:p w14:paraId="734A3C52" w14:textId="77777777" w:rsidR="00187289" w:rsidRDefault="00187289" w:rsidP="00187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91B3E" w14:textId="77777777" w:rsidR="00187289" w:rsidRDefault="00187289" w:rsidP="00187289">
            <w:pPr>
              <w:pStyle w:val="CRCoverPage"/>
              <w:spacing w:after="0"/>
              <w:ind w:left="99"/>
              <w:rPr>
                <w:noProof/>
              </w:rPr>
            </w:pPr>
            <w:r>
              <w:rPr>
                <w:noProof/>
              </w:rPr>
              <w:t xml:space="preserve">TS/TR ... CR ... </w:t>
            </w:r>
          </w:p>
        </w:tc>
      </w:tr>
      <w:tr w:rsidR="00187289" w14:paraId="0268AC4D" w14:textId="77777777" w:rsidTr="00547111">
        <w:tc>
          <w:tcPr>
            <w:tcW w:w="2694" w:type="dxa"/>
            <w:gridSpan w:val="2"/>
            <w:tcBorders>
              <w:left w:val="single" w:sz="4" w:space="0" w:color="auto"/>
            </w:tcBorders>
          </w:tcPr>
          <w:p w14:paraId="4D692B86" w14:textId="77777777" w:rsidR="00187289" w:rsidRDefault="00187289" w:rsidP="00187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788A6" w14:textId="77777777" w:rsidR="00187289" w:rsidRDefault="00187289" w:rsidP="001872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2165" w14:textId="77777777" w:rsidR="00187289" w:rsidRDefault="00187289" w:rsidP="00187289">
            <w:pPr>
              <w:pStyle w:val="CRCoverPage"/>
              <w:spacing w:after="0"/>
              <w:jc w:val="center"/>
              <w:rPr>
                <w:b/>
                <w:caps/>
                <w:noProof/>
              </w:rPr>
            </w:pPr>
          </w:p>
        </w:tc>
        <w:tc>
          <w:tcPr>
            <w:tcW w:w="2977" w:type="dxa"/>
            <w:gridSpan w:val="4"/>
          </w:tcPr>
          <w:p w14:paraId="1EC7F869" w14:textId="77777777" w:rsidR="00187289" w:rsidRDefault="00187289" w:rsidP="00187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8A04" w14:textId="77777777" w:rsidR="00187289" w:rsidRDefault="00187289" w:rsidP="00187289">
            <w:pPr>
              <w:pStyle w:val="CRCoverPage"/>
              <w:spacing w:after="0"/>
              <w:ind w:left="99"/>
              <w:rPr>
                <w:noProof/>
              </w:rPr>
            </w:pPr>
            <w:r>
              <w:rPr>
                <w:noProof/>
              </w:rPr>
              <w:t>TS 38.521-2</w:t>
            </w:r>
          </w:p>
        </w:tc>
      </w:tr>
      <w:tr w:rsidR="00187289" w14:paraId="04178216" w14:textId="77777777" w:rsidTr="00547111">
        <w:tc>
          <w:tcPr>
            <w:tcW w:w="2694" w:type="dxa"/>
            <w:gridSpan w:val="2"/>
            <w:tcBorders>
              <w:left w:val="single" w:sz="4" w:space="0" w:color="auto"/>
            </w:tcBorders>
          </w:tcPr>
          <w:p w14:paraId="04A6A85E" w14:textId="77777777" w:rsidR="00187289" w:rsidRDefault="00187289" w:rsidP="00187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5DFF1"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D716" w14:textId="736DD394" w:rsidR="00187289" w:rsidRDefault="00F61503" w:rsidP="00187289">
            <w:pPr>
              <w:pStyle w:val="CRCoverPage"/>
              <w:spacing w:after="0"/>
              <w:jc w:val="center"/>
              <w:rPr>
                <w:b/>
                <w:caps/>
                <w:noProof/>
              </w:rPr>
            </w:pPr>
            <w:r>
              <w:rPr>
                <w:b/>
                <w:caps/>
                <w:noProof/>
              </w:rPr>
              <w:t>X</w:t>
            </w:r>
          </w:p>
        </w:tc>
        <w:tc>
          <w:tcPr>
            <w:tcW w:w="2977" w:type="dxa"/>
            <w:gridSpan w:val="4"/>
          </w:tcPr>
          <w:p w14:paraId="7F9460ED" w14:textId="77777777" w:rsidR="00187289" w:rsidRDefault="00187289" w:rsidP="00187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759A8" w14:textId="77777777" w:rsidR="00187289" w:rsidRDefault="00187289" w:rsidP="00187289">
            <w:pPr>
              <w:pStyle w:val="CRCoverPage"/>
              <w:spacing w:after="0"/>
              <w:ind w:left="99"/>
              <w:rPr>
                <w:noProof/>
              </w:rPr>
            </w:pPr>
            <w:r>
              <w:rPr>
                <w:noProof/>
              </w:rPr>
              <w:t xml:space="preserve">TS/TR ... CR ... </w:t>
            </w:r>
          </w:p>
        </w:tc>
      </w:tr>
      <w:tr w:rsidR="00187289" w14:paraId="57837042" w14:textId="77777777" w:rsidTr="008863B9">
        <w:tc>
          <w:tcPr>
            <w:tcW w:w="2694" w:type="dxa"/>
            <w:gridSpan w:val="2"/>
            <w:tcBorders>
              <w:left w:val="single" w:sz="4" w:space="0" w:color="auto"/>
            </w:tcBorders>
          </w:tcPr>
          <w:p w14:paraId="14E649CE" w14:textId="77777777" w:rsidR="00187289" w:rsidRDefault="00187289" w:rsidP="00187289">
            <w:pPr>
              <w:pStyle w:val="CRCoverPage"/>
              <w:spacing w:after="0"/>
              <w:rPr>
                <w:b/>
                <w:i/>
                <w:noProof/>
              </w:rPr>
            </w:pPr>
          </w:p>
        </w:tc>
        <w:tc>
          <w:tcPr>
            <w:tcW w:w="6946" w:type="dxa"/>
            <w:gridSpan w:val="9"/>
            <w:tcBorders>
              <w:right w:val="single" w:sz="4" w:space="0" w:color="auto"/>
            </w:tcBorders>
          </w:tcPr>
          <w:p w14:paraId="61AA2612" w14:textId="77777777" w:rsidR="00187289" w:rsidRDefault="00187289" w:rsidP="00187289">
            <w:pPr>
              <w:pStyle w:val="CRCoverPage"/>
              <w:spacing w:after="0"/>
              <w:rPr>
                <w:noProof/>
              </w:rPr>
            </w:pPr>
          </w:p>
        </w:tc>
      </w:tr>
      <w:tr w:rsidR="00187289" w14:paraId="775842B3" w14:textId="77777777" w:rsidTr="008863B9">
        <w:tc>
          <w:tcPr>
            <w:tcW w:w="2694" w:type="dxa"/>
            <w:gridSpan w:val="2"/>
            <w:tcBorders>
              <w:left w:val="single" w:sz="4" w:space="0" w:color="auto"/>
              <w:bottom w:val="single" w:sz="4" w:space="0" w:color="auto"/>
            </w:tcBorders>
          </w:tcPr>
          <w:p w14:paraId="68766725" w14:textId="77777777" w:rsidR="00187289" w:rsidRDefault="00187289" w:rsidP="00187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FE81C" w14:textId="77777777" w:rsidR="00187289" w:rsidRDefault="00187289" w:rsidP="00187289">
            <w:pPr>
              <w:pStyle w:val="CRCoverPage"/>
              <w:spacing w:after="0"/>
              <w:ind w:left="100"/>
              <w:rPr>
                <w:noProof/>
              </w:rPr>
            </w:pPr>
          </w:p>
        </w:tc>
      </w:tr>
      <w:tr w:rsidR="00187289" w:rsidRPr="008863B9" w14:paraId="1528B8B1" w14:textId="77777777" w:rsidTr="008863B9">
        <w:tc>
          <w:tcPr>
            <w:tcW w:w="2694" w:type="dxa"/>
            <w:gridSpan w:val="2"/>
            <w:tcBorders>
              <w:top w:val="single" w:sz="4" w:space="0" w:color="auto"/>
              <w:bottom w:val="single" w:sz="4" w:space="0" w:color="auto"/>
            </w:tcBorders>
          </w:tcPr>
          <w:p w14:paraId="1003C6A4" w14:textId="77777777" w:rsidR="00187289" w:rsidRPr="008863B9" w:rsidRDefault="00187289" w:rsidP="00187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82D8F" w14:textId="77777777" w:rsidR="00187289" w:rsidRPr="008863B9" w:rsidRDefault="00187289" w:rsidP="00187289">
            <w:pPr>
              <w:pStyle w:val="CRCoverPage"/>
              <w:spacing w:after="0"/>
              <w:ind w:left="100"/>
              <w:rPr>
                <w:noProof/>
                <w:sz w:val="8"/>
                <w:szCs w:val="8"/>
              </w:rPr>
            </w:pPr>
          </w:p>
        </w:tc>
      </w:tr>
      <w:tr w:rsidR="00187289" w14:paraId="74B8F402" w14:textId="77777777" w:rsidTr="008863B9">
        <w:tc>
          <w:tcPr>
            <w:tcW w:w="2694" w:type="dxa"/>
            <w:gridSpan w:val="2"/>
            <w:tcBorders>
              <w:top w:val="single" w:sz="4" w:space="0" w:color="auto"/>
              <w:left w:val="single" w:sz="4" w:space="0" w:color="auto"/>
              <w:bottom w:val="single" w:sz="4" w:space="0" w:color="auto"/>
            </w:tcBorders>
          </w:tcPr>
          <w:p w14:paraId="56422DF3" w14:textId="77777777" w:rsidR="00187289" w:rsidRDefault="00187289" w:rsidP="00187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9A057" w14:textId="77777777" w:rsidR="00187289" w:rsidRDefault="00187289" w:rsidP="00187289">
            <w:pPr>
              <w:pStyle w:val="CRCoverPage"/>
              <w:spacing w:after="0"/>
              <w:ind w:left="100"/>
              <w:rPr>
                <w:noProof/>
              </w:rPr>
            </w:pPr>
          </w:p>
        </w:tc>
      </w:tr>
    </w:tbl>
    <w:p w14:paraId="7675D8B9" w14:textId="77777777" w:rsidR="001E41F3" w:rsidRDefault="001E41F3">
      <w:pPr>
        <w:pStyle w:val="CRCoverPage"/>
        <w:spacing w:after="0"/>
        <w:rPr>
          <w:noProof/>
          <w:sz w:val="8"/>
          <w:szCs w:val="8"/>
        </w:rPr>
      </w:pPr>
    </w:p>
    <w:p w14:paraId="220835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8D322" w14:textId="77777777" w:rsidR="00E85717" w:rsidRDefault="00E85717" w:rsidP="00E85717">
      <w:pPr>
        <w:pStyle w:val="Guidance"/>
      </w:pPr>
      <w:r w:rsidRPr="00C1602A">
        <w:lastRenderedPageBreak/>
        <w:t>&lt; start of changes &gt;</w:t>
      </w:r>
    </w:p>
    <w:p w14:paraId="5498109A" w14:textId="77777777" w:rsidR="00014719" w:rsidRPr="00C04A08" w:rsidRDefault="00014719" w:rsidP="00014719">
      <w:pPr>
        <w:pStyle w:val="Heading2"/>
      </w:pPr>
      <w:bookmarkStart w:id="3" w:name="_Toc21340949"/>
      <w:bookmarkStart w:id="4" w:name="_Toc29805397"/>
      <w:bookmarkStart w:id="5" w:name="_Toc36456606"/>
      <w:bookmarkStart w:id="6" w:name="_Toc36469704"/>
      <w:bookmarkStart w:id="7" w:name="_Toc37254113"/>
      <w:bookmarkStart w:id="8" w:name="_Toc37322972"/>
      <w:bookmarkStart w:id="9" w:name="_Toc37324378"/>
      <w:bookmarkStart w:id="10" w:name="_Toc45889901"/>
      <w:bookmarkStart w:id="11" w:name="_Toc52196576"/>
      <w:bookmarkStart w:id="12" w:name="_Toc52197556"/>
      <w:bookmarkStart w:id="13" w:name="_Toc53173279"/>
      <w:bookmarkStart w:id="14" w:name="_Toc53173648"/>
      <w:r w:rsidRPr="00C04A08">
        <w:t>7.3A</w:t>
      </w:r>
      <w:r w:rsidRPr="00C04A08">
        <w:tab/>
        <w:t>Reference sensitivity for DL CA</w:t>
      </w:r>
      <w:bookmarkEnd w:id="3"/>
      <w:bookmarkEnd w:id="4"/>
      <w:bookmarkEnd w:id="5"/>
      <w:bookmarkEnd w:id="6"/>
      <w:bookmarkEnd w:id="7"/>
      <w:bookmarkEnd w:id="8"/>
      <w:bookmarkEnd w:id="9"/>
      <w:bookmarkEnd w:id="10"/>
      <w:bookmarkEnd w:id="11"/>
      <w:bookmarkEnd w:id="12"/>
      <w:bookmarkEnd w:id="13"/>
      <w:bookmarkEnd w:id="14"/>
    </w:p>
    <w:p w14:paraId="68C1CA12" w14:textId="77777777" w:rsidR="00014719" w:rsidRPr="00C04A08" w:rsidRDefault="00014719" w:rsidP="00014719">
      <w:pPr>
        <w:pStyle w:val="Heading3"/>
      </w:pPr>
      <w:bookmarkStart w:id="15" w:name="_Toc21340950"/>
      <w:bookmarkStart w:id="16" w:name="_Toc29805398"/>
      <w:bookmarkStart w:id="17" w:name="_Toc36456607"/>
      <w:bookmarkStart w:id="18" w:name="_Toc36469705"/>
      <w:bookmarkStart w:id="19" w:name="_Toc37254114"/>
      <w:bookmarkStart w:id="20" w:name="_Toc37322973"/>
      <w:bookmarkStart w:id="21" w:name="_Toc37324379"/>
      <w:bookmarkStart w:id="22" w:name="_Toc45889902"/>
      <w:bookmarkStart w:id="23" w:name="_Toc52196577"/>
      <w:bookmarkStart w:id="24" w:name="_Toc52197557"/>
      <w:bookmarkStart w:id="25" w:name="_Toc53173280"/>
      <w:bookmarkStart w:id="26" w:name="_Toc53173649"/>
      <w:r w:rsidRPr="00C04A08">
        <w:t>7.3A.1</w:t>
      </w:r>
      <w:r w:rsidRPr="00C04A08">
        <w:tab/>
        <w:t>General</w:t>
      </w:r>
      <w:bookmarkEnd w:id="15"/>
      <w:bookmarkEnd w:id="16"/>
      <w:bookmarkEnd w:id="17"/>
      <w:bookmarkEnd w:id="18"/>
      <w:bookmarkEnd w:id="19"/>
      <w:bookmarkEnd w:id="20"/>
      <w:bookmarkEnd w:id="21"/>
      <w:bookmarkEnd w:id="22"/>
      <w:bookmarkEnd w:id="23"/>
      <w:bookmarkEnd w:id="24"/>
      <w:bookmarkEnd w:id="25"/>
      <w:bookmarkEnd w:id="26"/>
    </w:p>
    <w:p w14:paraId="6D72047B" w14:textId="77777777" w:rsidR="00014719" w:rsidRPr="00C04A08" w:rsidRDefault="00014719" w:rsidP="00014719">
      <w:pPr>
        <w:pStyle w:val="Heading3"/>
      </w:pPr>
      <w:bookmarkStart w:id="27" w:name="_Toc21340951"/>
      <w:bookmarkStart w:id="28" w:name="_Toc29805399"/>
      <w:bookmarkStart w:id="29" w:name="_Toc36456608"/>
      <w:bookmarkStart w:id="30" w:name="_Toc36469706"/>
      <w:bookmarkStart w:id="31" w:name="_Toc37254115"/>
      <w:bookmarkStart w:id="32" w:name="_Toc37322974"/>
      <w:bookmarkStart w:id="33" w:name="_Toc37324380"/>
      <w:bookmarkStart w:id="34" w:name="_Toc45889903"/>
      <w:bookmarkStart w:id="35" w:name="_Toc52196578"/>
      <w:bookmarkStart w:id="36" w:name="_Toc52197558"/>
      <w:bookmarkStart w:id="37" w:name="_Toc53173281"/>
      <w:bookmarkStart w:id="38" w:name="_Toc53173650"/>
      <w:r w:rsidRPr="00C04A08">
        <w:t>7.3A.2</w:t>
      </w:r>
      <w:r w:rsidRPr="00C04A08">
        <w:tab/>
        <w:t>Reference sensitivity power level for CA</w:t>
      </w:r>
      <w:bookmarkEnd w:id="27"/>
      <w:bookmarkEnd w:id="28"/>
      <w:bookmarkEnd w:id="29"/>
      <w:bookmarkEnd w:id="30"/>
      <w:bookmarkEnd w:id="31"/>
      <w:bookmarkEnd w:id="32"/>
      <w:bookmarkEnd w:id="33"/>
      <w:bookmarkEnd w:id="34"/>
      <w:bookmarkEnd w:id="35"/>
      <w:bookmarkEnd w:id="36"/>
      <w:bookmarkEnd w:id="37"/>
      <w:bookmarkEnd w:id="38"/>
    </w:p>
    <w:p w14:paraId="4A22CAC2" w14:textId="77777777" w:rsidR="00014719" w:rsidRPr="00C04A08" w:rsidRDefault="00014719" w:rsidP="00014719">
      <w:pPr>
        <w:pStyle w:val="Heading4"/>
      </w:pPr>
      <w:bookmarkStart w:id="39" w:name="_Toc21340952"/>
      <w:bookmarkStart w:id="40" w:name="_Toc29805400"/>
      <w:bookmarkStart w:id="41" w:name="_Toc36456609"/>
      <w:bookmarkStart w:id="42" w:name="_Toc36469707"/>
      <w:bookmarkStart w:id="43" w:name="_Toc37254116"/>
      <w:bookmarkStart w:id="44" w:name="_Toc37322975"/>
      <w:bookmarkStart w:id="45" w:name="_Toc37324381"/>
      <w:bookmarkStart w:id="46" w:name="_Toc45889904"/>
      <w:bookmarkStart w:id="47" w:name="_Toc52196579"/>
      <w:bookmarkStart w:id="48" w:name="_Toc52197559"/>
      <w:bookmarkStart w:id="49" w:name="_Toc53173282"/>
      <w:bookmarkStart w:id="50" w:name="_Toc53173651"/>
      <w:r w:rsidRPr="00C04A08">
        <w:t>7.3A.2.1</w:t>
      </w:r>
      <w:r w:rsidRPr="00C04A08">
        <w:tab/>
        <w:t>Intra-band contiguous CA</w:t>
      </w:r>
      <w:bookmarkEnd w:id="39"/>
      <w:bookmarkEnd w:id="40"/>
      <w:bookmarkEnd w:id="41"/>
      <w:bookmarkEnd w:id="42"/>
      <w:bookmarkEnd w:id="43"/>
      <w:bookmarkEnd w:id="44"/>
      <w:bookmarkEnd w:id="45"/>
      <w:bookmarkEnd w:id="46"/>
      <w:bookmarkEnd w:id="47"/>
      <w:bookmarkEnd w:id="48"/>
      <w:bookmarkEnd w:id="49"/>
      <w:bookmarkEnd w:id="50"/>
    </w:p>
    <w:p w14:paraId="33C959DB" w14:textId="77777777" w:rsidR="00014719" w:rsidRPr="00C04A08" w:rsidRDefault="00014719" w:rsidP="00014719">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4E88F72E" w14:textId="77777777" w:rsidR="00014719" w:rsidRPr="00C04A08" w:rsidRDefault="00014719" w:rsidP="00014719">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14719" w:rsidRPr="00C04A08" w14:paraId="6D9164CD" w14:textId="77777777" w:rsidTr="00111EA8">
        <w:trPr>
          <w:jc w:val="center"/>
        </w:trPr>
        <w:tc>
          <w:tcPr>
            <w:tcW w:w="4923" w:type="dxa"/>
            <w:vAlign w:val="center"/>
          </w:tcPr>
          <w:p w14:paraId="777F8AA1" w14:textId="77777777" w:rsidR="00014719" w:rsidRPr="00C04A08" w:rsidRDefault="00014719" w:rsidP="00111EA8">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72F64A68" w14:textId="77777777" w:rsidR="00014719" w:rsidRPr="00C04A08" w:rsidRDefault="00014719" w:rsidP="00111EA8">
            <w:pPr>
              <w:pStyle w:val="TAH"/>
            </w:pPr>
            <w:r w:rsidRPr="00C04A08">
              <w:t>(dB)</w:t>
            </w:r>
          </w:p>
        </w:tc>
      </w:tr>
      <w:tr w:rsidR="00014719" w:rsidRPr="00C04A08" w14:paraId="766E8972" w14:textId="77777777" w:rsidTr="00111EA8">
        <w:trPr>
          <w:jc w:val="center"/>
        </w:trPr>
        <w:tc>
          <w:tcPr>
            <w:tcW w:w="4923" w:type="dxa"/>
            <w:vAlign w:val="center"/>
          </w:tcPr>
          <w:p w14:paraId="7DD4F166" w14:textId="77777777" w:rsidR="00014719" w:rsidRPr="00C04A08" w:rsidRDefault="00014719" w:rsidP="00111EA8">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6D3DC9AB" w14:textId="77777777" w:rsidR="00014719" w:rsidRPr="00C04A08" w:rsidRDefault="00014719" w:rsidP="00111EA8">
            <w:pPr>
              <w:pStyle w:val="TAC"/>
              <w:rPr>
                <w:bCs/>
              </w:rPr>
            </w:pPr>
            <w:r w:rsidRPr="00C04A08">
              <w:rPr>
                <w:bCs/>
              </w:rPr>
              <w:t>0.0</w:t>
            </w:r>
          </w:p>
        </w:tc>
      </w:tr>
      <w:tr w:rsidR="00014719" w:rsidRPr="00C04A08" w14:paraId="624D0C8D" w14:textId="77777777" w:rsidTr="00111EA8">
        <w:trPr>
          <w:jc w:val="center"/>
        </w:trPr>
        <w:tc>
          <w:tcPr>
            <w:tcW w:w="4923" w:type="dxa"/>
            <w:vAlign w:val="center"/>
          </w:tcPr>
          <w:p w14:paraId="099BE303" w14:textId="77777777" w:rsidR="00014719" w:rsidRPr="00C04A08" w:rsidRDefault="00014719" w:rsidP="00111EA8">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3C60A2A9" w14:textId="77777777" w:rsidR="00014719" w:rsidRPr="00C04A08" w:rsidRDefault="00014719" w:rsidP="00111EA8">
            <w:pPr>
              <w:pStyle w:val="TAC"/>
              <w:rPr>
                <w:bCs/>
              </w:rPr>
            </w:pPr>
            <w:r w:rsidRPr="00C04A08">
              <w:rPr>
                <w:bCs/>
              </w:rPr>
              <w:t>0.5</w:t>
            </w:r>
          </w:p>
        </w:tc>
      </w:tr>
    </w:tbl>
    <w:p w14:paraId="40E77149" w14:textId="77777777" w:rsidR="00014719" w:rsidRPr="00C04A08" w:rsidRDefault="00014719" w:rsidP="00014719"/>
    <w:p w14:paraId="09F1E539" w14:textId="77777777" w:rsidR="00014719" w:rsidRPr="00C04A08" w:rsidRDefault="00014719" w:rsidP="00014719">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1FF37E2C" w14:textId="77777777" w:rsidR="00014719" w:rsidRPr="00C04A08" w:rsidRDefault="00014719" w:rsidP="00014719">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5B3C15E1" w14:textId="77777777" w:rsidR="00014719" w:rsidRPr="00C04A08" w:rsidRDefault="00014719" w:rsidP="00014719">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14719" w:rsidRPr="00C04A08" w14:paraId="3AD63EDE" w14:textId="77777777" w:rsidTr="00111EA8">
        <w:trPr>
          <w:jc w:val="center"/>
        </w:trPr>
        <w:tc>
          <w:tcPr>
            <w:tcW w:w="4923" w:type="dxa"/>
            <w:vAlign w:val="center"/>
          </w:tcPr>
          <w:p w14:paraId="2B2045E9" w14:textId="77777777" w:rsidR="00014719" w:rsidRPr="00C04A08" w:rsidRDefault="00014719" w:rsidP="00111EA8">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1026C813" w14:textId="77777777" w:rsidR="00014719" w:rsidRPr="00C04A08" w:rsidRDefault="00014719" w:rsidP="00111EA8">
            <w:pPr>
              <w:pStyle w:val="TAH"/>
              <w:rPr>
                <w:rFonts w:eastAsia="Malgun Gothic"/>
              </w:rPr>
            </w:pPr>
            <w:r w:rsidRPr="00C04A08">
              <w:rPr>
                <w:rFonts w:eastAsia="Malgun Gothic"/>
              </w:rPr>
              <w:t xml:space="preserve"> (dB)</w:t>
            </w:r>
          </w:p>
        </w:tc>
      </w:tr>
      <w:tr w:rsidR="00014719" w:rsidRPr="00C04A08" w14:paraId="5AF6E5E1" w14:textId="77777777" w:rsidTr="00111EA8">
        <w:trPr>
          <w:jc w:val="center"/>
        </w:trPr>
        <w:tc>
          <w:tcPr>
            <w:tcW w:w="4923" w:type="dxa"/>
            <w:vAlign w:val="center"/>
          </w:tcPr>
          <w:p w14:paraId="4836ACCE"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49032B9"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0.0</w:t>
            </w:r>
          </w:p>
        </w:tc>
      </w:tr>
      <w:tr w:rsidR="00014719" w:rsidRPr="00C04A08" w14:paraId="470B0B58" w14:textId="77777777" w:rsidTr="00111EA8">
        <w:trPr>
          <w:jc w:val="center"/>
        </w:trPr>
        <w:tc>
          <w:tcPr>
            <w:tcW w:w="4923" w:type="dxa"/>
            <w:vAlign w:val="center"/>
          </w:tcPr>
          <w:p w14:paraId="4CDDE08C" w14:textId="77777777" w:rsidR="00014719" w:rsidRPr="00C04A08" w:rsidRDefault="00014719" w:rsidP="00111EA8">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76FC45B4"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0.5</w:t>
            </w:r>
          </w:p>
        </w:tc>
      </w:tr>
      <w:tr w:rsidR="00014719" w:rsidRPr="00C04A08" w14:paraId="4434BC7D" w14:textId="77777777" w:rsidTr="00111EA8">
        <w:trPr>
          <w:jc w:val="center"/>
        </w:trPr>
        <w:tc>
          <w:tcPr>
            <w:tcW w:w="4923" w:type="dxa"/>
            <w:vAlign w:val="center"/>
          </w:tcPr>
          <w:p w14:paraId="0DBEF9AD" w14:textId="77777777" w:rsidR="00014719" w:rsidRPr="00C04A08" w:rsidRDefault="00014719" w:rsidP="00111EA8">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727D18FE"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362FD6C3" w14:textId="77777777" w:rsidR="00014719" w:rsidRPr="00C04A08" w:rsidRDefault="00014719" w:rsidP="00014719"/>
    <w:p w14:paraId="644EB807" w14:textId="77777777" w:rsidR="00014719" w:rsidRPr="00C04A08" w:rsidRDefault="00014719" w:rsidP="00014719">
      <w:pPr>
        <w:pStyle w:val="Heading4"/>
        <w:rPr>
          <w:rFonts w:eastAsia="Malgun Gothic"/>
        </w:rPr>
      </w:pPr>
      <w:bookmarkStart w:id="51" w:name="_Toc52196580"/>
      <w:bookmarkStart w:id="52" w:name="_Toc52197560"/>
      <w:bookmarkStart w:id="53" w:name="_Toc53173283"/>
      <w:bookmarkStart w:id="54" w:name="_Toc53173652"/>
      <w:r w:rsidRPr="00C04A08">
        <w:rPr>
          <w:rFonts w:eastAsia="Malgun Gothic"/>
        </w:rPr>
        <w:t>7.3A.2.3</w:t>
      </w:r>
      <w:r w:rsidRPr="00C04A08">
        <w:rPr>
          <w:rFonts w:eastAsia="Malgun Gothic"/>
        </w:rPr>
        <w:tab/>
        <w:t>Inter-band CA</w:t>
      </w:r>
      <w:bookmarkEnd w:id="51"/>
      <w:bookmarkEnd w:id="52"/>
      <w:bookmarkEnd w:id="53"/>
      <w:bookmarkEnd w:id="54"/>
    </w:p>
    <w:p w14:paraId="3AF6BF6E" w14:textId="77777777" w:rsidR="00014719" w:rsidRPr="00C04A08" w:rsidRDefault="00014719" w:rsidP="00014719">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is specified in Table 7.3A.2.3-1. </w:t>
      </w:r>
      <w:del w:id="55" w:author="Intel" w:date="2020-10-13T14:55:00Z">
        <w:r w:rsidRPr="00C04A08" w:rsidDel="00014719">
          <w:delText>[</w:delText>
        </w:r>
      </w:del>
      <w:r w:rsidRPr="00C04A08">
        <w:t>The requirement on each component carrier shall be met when the power in the component carrier in the other band is set to its EIS spherical coverage requirement for inter-band CA specified in sub-clause 7.3A.3.3</w:t>
      </w:r>
      <w:del w:id="56" w:author="Intel" w:date="2020-10-13T14:55:00Z">
        <w:r w:rsidRPr="00C04A08" w:rsidDel="00014719">
          <w:delText>]</w:delText>
        </w:r>
      </w:del>
      <w:r w:rsidRPr="00C04A08">
        <w:t>.</w:t>
      </w:r>
    </w:p>
    <w:p w14:paraId="271AC577" w14:textId="77777777" w:rsidR="00014719" w:rsidRPr="00C04A08" w:rsidRDefault="00014719" w:rsidP="00014719">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49162C4A" w14:textId="77777777" w:rsidR="00014719" w:rsidRPr="00C04A08" w:rsidRDefault="00014719" w:rsidP="00014719">
      <w:pPr>
        <w:pStyle w:val="TH"/>
      </w:pPr>
      <w:bookmarkStart w:id="57" w:name="_Hlk31890999"/>
      <w:r w:rsidRPr="00C04A08">
        <w:t>Table 7.3A.2.3-1</w:t>
      </w:r>
      <w:bookmarkEnd w:id="57"/>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4719" w:rsidRPr="00C04A08" w14:paraId="24AAA1DA" w14:textId="77777777" w:rsidTr="00111EA8">
        <w:trPr>
          <w:jc w:val="center"/>
        </w:trPr>
        <w:tc>
          <w:tcPr>
            <w:tcW w:w="2605" w:type="dxa"/>
            <w:vAlign w:val="center"/>
          </w:tcPr>
          <w:p w14:paraId="72ADE65A"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146AF1E0"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5CDD67F" w14:textId="77777777" w:rsidR="00014719" w:rsidRPr="00C04A08" w:rsidRDefault="00014719" w:rsidP="00111EA8">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014719" w:rsidRPr="00C04A08" w14:paraId="47F38806" w14:textId="77777777" w:rsidTr="00111EA8">
        <w:trPr>
          <w:jc w:val="center"/>
        </w:trPr>
        <w:tc>
          <w:tcPr>
            <w:tcW w:w="2605" w:type="dxa"/>
            <w:vMerge w:val="restart"/>
            <w:vAlign w:val="center"/>
          </w:tcPr>
          <w:p w14:paraId="410FE842"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A4E116F"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3FFF808D" w14:textId="77777777" w:rsidR="00014719" w:rsidRPr="00C04A08" w:rsidRDefault="00014719" w:rsidP="00111EA8">
            <w:pPr>
              <w:keepNext/>
              <w:keepLines/>
              <w:spacing w:after="0"/>
              <w:jc w:val="center"/>
              <w:rPr>
                <w:rFonts w:ascii="Arial" w:eastAsia="Malgun Gothic" w:hAnsi="Arial"/>
                <w:bCs/>
                <w:sz w:val="18"/>
              </w:rPr>
            </w:pPr>
            <w:del w:id="58"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59" w:author="Intel" w:date="2020-10-13T14:55:00Z">
              <w:r w:rsidRPr="00C04A08" w:rsidDel="00014719">
                <w:rPr>
                  <w:rFonts w:ascii="Arial" w:eastAsia="Malgun Gothic" w:hAnsi="Arial"/>
                  <w:bCs/>
                  <w:sz w:val="18"/>
                </w:rPr>
                <w:delText>]</w:delText>
              </w:r>
            </w:del>
          </w:p>
        </w:tc>
      </w:tr>
      <w:tr w:rsidR="00014719" w:rsidRPr="00C04A08" w14:paraId="3950C199" w14:textId="77777777" w:rsidTr="00111EA8">
        <w:trPr>
          <w:jc w:val="center"/>
        </w:trPr>
        <w:tc>
          <w:tcPr>
            <w:tcW w:w="2605" w:type="dxa"/>
            <w:vMerge/>
            <w:vAlign w:val="center"/>
          </w:tcPr>
          <w:p w14:paraId="64B6301C" w14:textId="77777777" w:rsidR="00014719" w:rsidRPr="00C04A08" w:rsidRDefault="00014719" w:rsidP="00111EA8">
            <w:pPr>
              <w:keepNext/>
              <w:keepLines/>
              <w:spacing w:after="0"/>
              <w:jc w:val="center"/>
              <w:rPr>
                <w:rFonts w:ascii="Arial" w:eastAsia="Malgun Gothic" w:hAnsi="Arial"/>
                <w:bCs/>
                <w:sz w:val="18"/>
              </w:rPr>
            </w:pPr>
          </w:p>
        </w:tc>
        <w:tc>
          <w:tcPr>
            <w:tcW w:w="2250" w:type="dxa"/>
          </w:tcPr>
          <w:p w14:paraId="3C608B86"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5ED555FD" w14:textId="77777777" w:rsidR="00014719" w:rsidRPr="00C04A08" w:rsidRDefault="00014719" w:rsidP="00111EA8">
            <w:pPr>
              <w:keepNext/>
              <w:keepLines/>
              <w:spacing w:after="0"/>
              <w:jc w:val="center"/>
              <w:rPr>
                <w:rFonts w:ascii="Arial" w:eastAsia="Malgun Gothic" w:hAnsi="Arial"/>
                <w:bCs/>
                <w:sz w:val="18"/>
              </w:rPr>
            </w:pPr>
            <w:del w:id="60"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61" w:author="Intel" w:date="2020-10-13T14:55:00Z">
              <w:r w:rsidRPr="00C04A08" w:rsidDel="00014719">
                <w:rPr>
                  <w:rFonts w:ascii="Arial" w:eastAsia="Malgun Gothic" w:hAnsi="Arial"/>
                  <w:bCs/>
                  <w:sz w:val="18"/>
                </w:rPr>
                <w:delText>]</w:delText>
              </w:r>
            </w:del>
          </w:p>
        </w:tc>
      </w:tr>
    </w:tbl>
    <w:p w14:paraId="6A1FD9A1" w14:textId="77777777" w:rsidR="00014719" w:rsidRPr="00C04A08" w:rsidRDefault="00014719" w:rsidP="00014719"/>
    <w:p w14:paraId="62ECE787" w14:textId="77777777" w:rsidR="00014719" w:rsidRPr="00C04A08" w:rsidRDefault="00014719" w:rsidP="00014719">
      <w:pPr>
        <w:pStyle w:val="Heading3"/>
      </w:pPr>
      <w:bookmarkStart w:id="62" w:name="_Toc52196581"/>
      <w:bookmarkStart w:id="63" w:name="_Toc52197561"/>
      <w:bookmarkStart w:id="64" w:name="_Toc53173284"/>
      <w:bookmarkStart w:id="65" w:name="_Toc53173653"/>
      <w:r w:rsidRPr="00C04A08">
        <w:lastRenderedPageBreak/>
        <w:t>7.3A.3</w:t>
      </w:r>
      <w:r w:rsidRPr="00C04A08">
        <w:tab/>
        <w:t>EIS spherical coverage for DL CA</w:t>
      </w:r>
      <w:bookmarkEnd w:id="62"/>
      <w:bookmarkEnd w:id="63"/>
      <w:bookmarkEnd w:id="64"/>
      <w:bookmarkEnd w:id="65"/>
    </w:p>
    <w:p w14:paraId="357B116B" w14:textId="77777777" w:rsidR="00014719" w:rsidRPr="00C04A08" w:rsidRDefault="00014719" w:rsidP="00014719">
      <w:pPr>
        <w:pStyle w:val="Heading4"/>
        <w:rPr>
          <w:lang w:val="en-US"/>
        </w:rPr>
      </w:pPr>
      <w:bookmarkStart w:id="66" w:name="_Toc52196582"/>
      <w:bookmarkStart w:id="67" w:name="_Toc52197562"/>
      <w:bookmarkStart w:id="68" w:name="_Toc53173285"/>
      <w:bookmarkStart w:id="69" w:name="_Toc53173654"/>
      <w:r w:rsidRPr="00C04A08">
        <w:rPr>
          <w:lang w:val="en-US"/>
        </w:rPr>
        <w:t>7.3A.3.1</w:t>
      </w:r>
      <w:r w:rsidRPr="00C04A08">
        <w:rPr>
          <w:lang w:val="en-US"/>
        </w:rPr>
        <w:tab/>
        <w:t>Void</w:t>
      </w:r>
      <w:bookmarkEnd w:id="66"/>
      <w:bookmarkEnd w:id="67"/>
      <w:bookmarkEnd w:id="68"/>
      <w:bookmarkEnd w:id="69"/>
    </w:p>
    <w:p w14:paraId="4D57F483" w14:textId="77777777" w:rsidR="00014719" w:rsidRPr="00C04A08" w:rsidRDefault="00014719" w:rsidP="00014719">
      <w:pPr>
        <w:pStyle w:val="Heading4"/>
        <w:rPr>
          <w:lang w:val="en-US"/>
        </w:rPr>
      </w:pPr>
      <w:bookmarkStart w:id="70" w:name="_Toc52196583"/>
      <w:bookmarkStart w:id="71" w:name="_Toc52197563"/>
      <w:bookmarkStart w:id="72" w:name="_Toc53173286"/>
      <w:bookmarkStart w:id="73" w:name="_Toc53173655"/>
      <w:r w:rsidRPr="00C04A08">
        <w:rPr>
          <w:lang w:val="en-US"/>
        </w:rPr>
        <w:t>7.3A.3.2</w:t>
      </w:r>
      <w:r w:rsidRPr="00C04A08">
        <w:rPr>
          <w:lang w:val="en-US"/>
        </w:rPr>
        <w:tab/>
        <w:t>Void</w:t>
      </w:r>
      <w:bookmarkEnd w:id="70"/>
      <w:bookmarkEnd w:id="71"/>
      <w:bookmarkEnd w:id="72"/>
      <w:bookmarkEnd w:id="73"/>
    </w:p>
    <w:p w14:paraId="424C19BC" w14:textId="77777777" w:rsidR="00014719" w:rsidRPr="00C04A08" w:rsidRDefault="00014719" w:rsidP="00014719">
      <w:pPr>
        <w:pStyle w:val="Heading4"/>
      </w:pPr>
      <w:bookmarkStart w:id="74" w:name="_Toc52196584"/>
      <w:bookmarkStart w:id="75" w:name="_Toc52197564"/>
      <w:bookmarkStart w:id="76" w:name="_Toc53173287"/>
      <w:bookmarkStart w:id="77" w:name="_Toc53173656"/>
      <w:proofErr w:type="gramStart"/>
      <w:r w:rsidRPr="00C04A08">
        <w:rPr>
          <w:lang w:val="en-US"/>
        </w:rPr>
        <w:t xml:space="preserve">7.3A.3.3  </w:t>
      </w:r>
      <w:r w:rsidRPr="00C04A08">
        <w:rPr>
          <w:lang w:val="en-US"/>
        </w:rPr>
        <w:tab/>
      </w:r>
      <w:proofErr w:type="gramEnd"/>
      <w:r w:rsidRPr="00C04A08">
        <w:t>EIS spherical coverage for inter-band CA</w:t>
      </w:r>
      <w:bookmarkEnd w:id="74"/>
      <w:bookmarkEnd w:id="75"/>
      <w:bookmarkEnd w:id="76"/>
      <w:bookmarkEnd w:id="77"/>
    </w:p>
    <w:p w14:paraId="7C841A75" w14:textId="77777777" w:rsidR="00014719" w:rsidRPr="00C04A08" w:rsidRDefault="00014719" w:rsidP="00014719">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72F8008C" w14:textId="77777777" w:rsidR="00014719" w:rsidRPr="00C04A08" w:rsidRDefault="00014719" w:rsidP="00014719">
      <w:pPr>
        <w:rPr>
          <w:rFonts w:eastAsia="Malgun Gothic"/>
        </w:rPr>
      </w:pPr>
      <w:r w:rsidRPr="00C04A08">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p>
    <w:p w14:paraId="2F39F96A" w14:textId="77777777" w:rsidR="00014719" w:rsidRPr="00C04A08" w:rsidRDefault="00014719" w:rsidP="00014719">
      <w:pPr>
        <w:rPr>
          <w:rFonts w:eastAsia="Malgun Gothic"/>
        </w:rPr>
      </w:pP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5E222967" w14:textId="77777777" w:rsidR="00014719" w:rsidRPr="00C04A08" w:rsidRDefault="00014719" w:rsidP="00014719">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5F9B42B6" w14:textId="77777777" w:rsidR="00014719" w:rsidRPr="00C04A08" w:rsidRDefault="00014719" w:rsidP="00014719">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625B2857" w14:textId="77777777" w:rsidR="00014719" w:rsidRPr="00C04A08" w:rsidRDefault="00014719" w:rsidP="00014719">
      <w:pPr>
        <w:rPr>
          <w:rFonts w:eastAsia="Malgun Gothic"/>
        </w:rPr>
      </w:pPr>
      <w:r w:rsidRPr="00C04A08">
        <w:rPr>
          <w:rFonts w:eastAsia="Malgun Gothic"/>
        </w:rPr>
        <w:t xml:space="preserve">The required spherical coverage EIS for each band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5E2784D8" w14:textId="77777777" w:rsidR="00014719" w:rsidRPr="00C04A08" w:rsidRDefault="00014719" w:rsidP="00014719">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4719" w:rsidRPr="00C04A08" w14:paraId="78FB16DB" w14:textId="77777777" w:rsidTr="00111EA8">
        <w:trPr>
          <w:jc w:val="center"/>
        </w:trPr>
        <w:tc>
          <w:tcPr>
            <w:tcW w:w="2605" w:type="dxa"/>
            <w:vAlign w:val="center"/>
          </w:tcPr>
          <w:p w14:paraId="2D203A3F"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8674C51"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DE79991" w14:textId="77777777" w:rsidR="00014719" w:rsidRPr="00C04A08" w:rsidRDefault="00014719" w:rsidP="00111EA8">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014719" w:rsidRPr="00C04A08" w14:paraId="416A3E79" w14:textId="77777777" w:rsidTr="00111EA8">
        <w:trPr>
          <w:jc w:val="center"/>
        </w:trPr>
        <w:tc>
          <w:tcPr>
            <w:tcW w:w="2605" w:type="dxa"/>
            <w:vMerge w:val="restart"/>
            <w:vAlign w:val="center"/>
          </w:tcPr>
          <w:p w14:paraId="53A8BED4"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BAD9AD1"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E190890" w14:textId="77777777" w:rsidR="00014719" w:rsidRPr="00C04A08" w:rsidRDefault="00014719" w:rsidP="00111EA8">
            <w:pPr>
              <w:keepNext/>
              <w:keepLines/>
              <w:spacing w:after="0"/>
              <w:jc w:val="center"/>
              <w:rPr>
                <w:rFonts w:ascii="Arial" w:eastAsia="Malgun Gothic" w:hAnsi="Arial"/>
                <w:bCs/>
                <w:sz w:val="18"/>
              </w:rPr>
            </w:pPr>
            <w:del w:id="78"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79" w:author="Intel" w:date="2020-10-13T14:55:00Z">
              <w:r w:rsidRPr="00C04A08" w:rsidDel="00014719">
                <w:rPr>
                  <w:rFonts w:ascii="Arial" w:eastAsia="Malgun Gothic" w:hAnsi="Arial"/>
                  <w:bCs/>
                  <w:sz w:val="18"/>
                </w:rPr>
                <w:delText>]</w:delText>
              </w:r>
            </w:del>
          </w:p>
        </w:tc>
      </w:tr>
      <w:tr w:rsidR="00014719" w:rsidRPr="00C04A08" w14:paraId="22A47CF0" w14:textId="77777777" w:rsidTr="00111EA8">
        <w:trPr>
          <w:jc w:val="center"/>
        </w:trPr>
        <w:tc>
          <w:tcPr>
            <w:tcW w:w="2605" w:type="dxa"/>
            <w:vMerge/>
            <w:vAlign w:val="center"/>
          </w:tcPr>
          <w:p w14:paraId="23EB90B5" w14:textId="77777777" w:rsidR="00014719" w:rsidRPr="00C04A08" w:rsidRDefault="00014719" w:rsidP="00111EA8">
            <w:pPr>
              <w:keepNext/>
              <w:keepLines/>
              <w:spacing w:after="0"/>
              <w:jc w:val="center"/>
              <w:rPr>
                <w:rFonts w:ascii="Arial" w:eastAsia="Malgun Gothic" w:hAnsi="Arial"/>
                <w:bCs/>
                <w:sz w:val="18"/>
              </w:rPr>
            </w:pPr>
          </w:p>
        </w:tc>
        <w:tc>
          <w:tcPr>
            <w:tcW w:w="2250" w:type="dxa"/>
          </w:tcPr>
          <w:p w14:paraId="1F1B470C"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4816249" w14:textId="77777777" w:rsidR="00014719" w:rsidRPr="00C04A08" w:rsidRDefault="00014719" w:rsidP="00111EA8">
            <w:pPr>
              <w:keepNext/>
              <w:keepLines/>
              <w:spacing w:after="0"/>
              <w:jc w:val="center"/>
              <w:rPr>
                <w:rFonts w:ascii="Arial" w:eastAsia="Malgun Gothic" w:hAnsi="Arial"/>
                <w:bCs/>
                <w:sz w:val="18"/>
              </w:rPr>
            </w:pPr>
            <w:del w:id="80"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81" w:author="Intel" w:date="2020-10-13T14:55:00Z">
              <w:r w:rsidRPr="00C04A08" w:rsidDel="00014719">
                <w:rPr>
                  <w:rFonts w:ascii="Arial" w:eastAsia="Malgun Gothic" w:hAnsi="Arial"/>
                  <w:bCs/>
                  <w:sz w:val="18"/>
                </w:rPr>
                <w:delText>]</w:delText>
              </w:r>
            </w:del>
          </w:p>
        </w:tc>
      </w:tr>
    </w:tbl>
    <w:p w14:paraId="0727D7E9" w14:textId="77777777" w:rsidR="0006234B" w:rsidRPr="0006234B" w:rsidRDefault="0006234B" w:rsidP="00E85717">
      <w:pPr>
        <w:pStyle w:val="Guidance"/>
        <w:rPr>
          <w:i w:val="0"/>
          <w:iCs/>
        </w:rPr>
      </w:pPr>
    </w:p>
    <w:p w14:paraId="334DE013" w14:textId="3C2589E5" w:rsidR="00E85717" w:rsidRDefault="00E85717" w:rsidP="00E85717">
      <w:pPr>
        <w:pStyle w:val="Guidance"/>
      </w:pPr>
      <w:r w:rsidRPr="00C1602A">
        <w:t xml:space="preserve">&lt; </w:t>
      </w:r>
      <w:r>
        <w:t>end</w:t>
      </w:r>
      <w:r w:rsidRPr="00C1602A">
        <w:t xml:space="preserve"> of changes &gt;</w:t>
      </w:r>
    </w:p>
    <w:sectPr w:rsidR="00E857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58AA" w14:textId="77777777" w:rsidR="0034622F" w:rsidRDefault="0034622F">
      <w:r>
        <w:separator/>
      </w:r>
    </w:p>
  </w:endnote>
  <w:endnote w:type="continuationSeparator" w:id="0">
    <w:p w14:paraId="02E6B6D0" w14:textId="77777777" w:rsidR="0034622F" w:rsidRDefault="0034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4B76" w14:textId="77777777" w:rsidR="00E420ED" w:rsidRDefault="00E42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A314" w14:textId="77777777" w:rsidR="00E420ED" w:rsidRDefault="00E42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FD4F" w14:textId="77777777" w:rsidR="00E420ED" w:rsidRDefault="00E42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EB843" w14:textId="77777777" w:rsidR="0034622F" w:rsidRDefault="0034622F">
      <w:r>
        <w:separator/>
      </w:r>
    </w:p>
  </w:footnote>
  <w:footnote w:type="continuationSeparator" w:id="0">
    <w:p w14:paraId="7723D187" w14:textId="77777777" w:rsidR="0034622F" w:rsidRDefault="0034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A3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203" w14:textId="77777777" w:rsidR="00E420ED" w:rsidRDefault="00E42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F1E0" w14:textId="77777777" w:rsidR="00E420ED" w:rsidRDefault="00E42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80D7" w14:textId="77777777" w:rsidR="00CF4F23" w:rsidRDefault="003462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A16C" w14:textId="77777777" w:rsidR="00CF4F23" w:rsidRDefault="00ED11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F727" w14:textId="77777777" w:rsidR="00CF4F23" w:rsidRDefault="00346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C0E5A"/>
    <w:multiLevelType w:val="hybridMultilevel"/>
    <w:tmpl w:val="F87EA3F2"/>
    <w:lvl w:ilvl="0" w:tplc="749E563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9"/>
    <w:rsid w:val="00022E4A"/>
    <w:rsid w:val="0006234B"/>
    <w:rsid w:val="000A6394"/>
    <w:rsid w:val="000B7FED"/>
    <w:rsid w:val="000C038A"/>
    <w:rsid w:val="000C6598"/>
    <w:rsid w:val="000D2CB0"/>
    <w:rsid w:val="000E78F0"/>
    <w:rsid w:val="00133EC6"/>
    <w:rsid w:val="00145D43"/>
    <w:rsid w:val="00187289"/>
    <w:rsid w:val="00192C46"/>
    <w:rsid w:val="001A08B3"/>
    <w:rsid w:val="001A7B60"/>
    <w:rsid w:val="001B52F0"/>
    <w:rsid w:val="001B7A65"/>
    <w:rsid w:val="001E41F3"/>
    <w:rsid w:val="00222AC8"/>
    <w:rsid w:val="0026004D"/>
    <w:rsid w:val="002640DD"/>
    <w:rsid w:val="00275D12"/>
    <w:rsid w:val="00284FEB"/>
    <w:rsid w:val="002860C4"/>
    <w:rsid w:val="002B5741"/>
    <w:rsid w:val="00301180"/>
    <w:rsid w:val="00305409"/>
    <w:rsid w:val="00333425"/>
    <w:rsid w:val="0034622F"/>
    <w:rsid w:val="003609EF"/>
    <w:rsid w:val="0036231A"/>
    <w:rsid w:val="00374DD4"/>
    <w:rsid w:val="003A75ED"/>
    <w:rsid w:val="003E1A36"/>
    <w:rsid w:val="00410371"/>
    <w:rsid w:val="00417834"/>
    <w:rsid w:val="004242F1"/>
    <w:rsid w:val="00483F99"/>
    <w:rsid w:val="0048593C"/>
    <w:rsid w:val="004B75B7"/>
    <w:rsid w:val="0051580D"/>
    <w:rsid w:val="00547111"/>
    <w:rsid w:val="0055454E"/>
    <w:rsid w:val="00592D74"/>
    <w:rsid w:val="005E2C44"/>
    <w:rsid w:val="00621188"/>
    <w:rsid w:val="006257ED"/>
    <w:rsid w:val="00695808"/>
    <w:rsid w:val="006B46FB"/>
    <w:rsid w:val="006C1C9F"/>
    <w:rsid w:val="006E21FB"/>
    <w:rsid w:val="00766ED6"/>
    <w:rsid w:val="00773B5A"/>
    <w:rsid w:val="00792342"/>
    <w:rsid w:val="007977A8"/>
    <w:rsid w:val="007B512A"/>
    <w:rsid w:val="007C2097"/>
    <w:rsid w:val="007D6A07"/>
    <w:rsid w:val="007F7259"/>
    <w:rsid w:val="008040A8"/>
    <w:rsid w:val="00825117"/>
    <w:rsid w:val="008279FA"/>
    <w:rsid w:val="008626E7"/>
    <w:rsid w:val="00870EE7"/>
    <w:rsid w:val="008863B9"/>
    <w:rsid w:val="008A45A6"/>
    <w:rsid w:val="008E762C"/>
    <w:rsid w:val="008F686C"/>
    <w:rsid w:val="009148DE"/>
    <w:rsid w:val="00914F0A"/>
    <w:rsid w:val="00941E30"/>
    <w:rsid w:val="009777D9"/>
    <w:rsid w:val="00991B88"/>
    <w:rsid w:val="009A5753"/>
    <w:rsid w:val="009A579D"/>
    <w:rsid w:val="009E3297"/>
    <w:rsid w:val="009F734F"/>
    <w:rsid w:val="00A246B6"/>
    <w:rsid w:val="00A47E70"/>
    <w:rsid w:val="00A50CF0"/>
    <w:rsid w:val="00A7671C"/>
    <w:rsid w:val="00AA2CBC"/>
    <w:rsid w:val="00AA6058"/>
    <w:rsid w:val="00AB3E8A"/>
    <w:rsid w:val="00AB5EF7"/>
    <w:rsid w:val="00AC5820"/>
    <w:rsid w:val="00AD1CD8"/>
    <w:rsid w:val="00AE4521"/>
    <w:rsid w:val="00B258BB"/>
    <w:rsid w:val="00B64DFE"/>
    <w:rsid w:val="00B67B97"/>
    <w:rsid w:val="00B94CD4"/>
    <w:rsid w:val="00B968C8"/>
    <w:rsid w:val="00BA3EC5"/>
    <w:rsid w:val="00BA51D9"/>
    <w:rsid w:val="00BA66D5"/>
    <w:rsid w:val="00BB5DFC"/>
    <w:rsid w:val="00BC7EA7"/>
    <w:rsid w:val="00BD279D"/>
    <w:rsid w:val="00BD5A19"/>
    <w:rsid w:val="00BD6BB8"/>
    <w:rsid w:val="00BF58EE"/>
    <w:rsid w:val="00C66BA2"/>
    <w:rsid w:val="00C95985"/>
    <w:rsid w:val="00CC5026"/>
    <w:rsid w:val="00CC68D0"/>
    <w:rsid w:val="00D03F9A"/>
    <w:rsid w:val="00D06D51"/>
    <w:rsid w:val="00D24991"/>
    <w:rsid w:val="00D50255"/>
    <w:rsid w:val="00D66520"/>
    <w:rsid w:val="00DE34CF"/>
    <w:rsid w:val="00E13F3D"/>
    <w:rsid w:val="00E34898"/>
    <w:rsid w:val="00E420ED"/>
    <w:rsid w:val="00E85717"/>
    <w:rsid w:val="00EA0620"/>
    <w:rsid w:val="00EB09B7"/>
    <w:rsid w:val="00ED11B0"/>
    <w:rsid w:val="00EE7D7C"/>
    <w:rsid w:val="00F25D98"/>
    <w:rsid w:val="00F300FB"/>
    <w:rsid w:val="00F615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D38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1872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7289"/>
    <w:rPr>
      <w:rFonts w:ascii="Times New Roman" w:eastAsia="MS Mincho" w:hAnsi="Times New Roman"/>
      <w:lang w:val="en-GB" w:eastAsia="en-US"/>
    </w:rPr>
  </w:style>
  <w:style w:type="character" w:customStyle="1" w:styleId="CRCoverPageChar">
    <w:name w:val="CR Cover Page Char"/>
    <w:link w:val="CRCoverPage"/>
    <w:rsid w:val="00187289"/>
    <w:rPr>
      <w:rFonts w:ascii="Arial" w:hAnsi="Arial"/>
      <w:lang w:val="en-GB" w:eastAsia="en-US"/>
    </w:rPr>
  </w:style>
  <w:style w:type="paragraph" w:customStyle="1" w:styleId="Guidance">
    <w:name w:val="Guidance"/>
    <w:basedOn w:val="Normal"/>
    <w:link w:val="GuidanceChar"/>
    <w:rsid w:val="00E85717"/>
    <w:pPr>
      <w:overflowPunct w:val="0"/>
      <w:autoSpaceDE w:val="0"/>
      <w:autoSpaceDN w:val="0"/>
      <w:adjustRightInd w:val="0"/>
      <w:textAlignment w:val="baseline"/>
    </w:pPr>
    <w:rPr>
      <w:i/>
      <w:color w:val="0000FF"/>
    </w:rPr>
  </w:style>
  <w:style w:type="character" w:customStyle="1" w:styleId="TACChar">
    <w:name w:val="TAC Char"/>
    <w:link w:val="TAC"/>
    <w:qFormat/>
    <w:rsid w:val="00E85717"/>
    <w:rPr>
      <w:rFonts w:ascii="Arial" w:hAnsi="Arial"/>
      <w:sz w:val="18"/>
      <w:lang w:val="en-GB" w:eastAsia="en-US"/>
    </w:rPr>
  </w:style>
  <w:style w:type="character" w:customStyle="1" w:styleId="THChar">
    <w:name w:val="TH Char"/>
    <w:link w:val="TH"/>
    <w:qFormat/>
    <w:rsid w:val="00E85717"/>
    <w:rPr>
      <w:rFonts w:ascii="Arial" w:hAnsi="Arial"/>
      <w:b/>
      <w:lang w:val="en-GB" w:eastAsia="en-US"/>
    </w:rPr>
  </w:style>
  <w:style w:type="character" w:customStyle="1" w:styleId="TAHCar">
    <w:name w:val="TAH Car"/>
    <w:link w:val="TAH"/>
    <w:qFormat/>
    <w:rsid w:val="00E85717"/>
    <w:rPr>
      <w:rFonts w:ascii="Arial" w:hAnsi="Arial"/>
      <w:b/>
      <w:sz w:val="18"/>
      <w:lang w:val="en-GB" w:eastAsia="en-US"/>
    </w:rPr>
  </w:style>
  <w:style w:type="character" w:customStyle="1" w:styleId="TANChar">
    <w:name w:val="TAN Char"/>
    <w:link w:val="TAN"/>
    <w:qFormat/>
    <w:rsid w:val="00E85717"/>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5717"/>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85717"/>
    <w:rPr>
      <w:rFonts w:ascii="Arial" w:hAnsi="Arial"/>
      <w:b/>
      <w:noProof/>
      <w:sz w:val="18"/>
      <w:lang w:val="en-GB" w:eastAsia="en-US"/>
    </w:rPr>
  </w:style>
  <w:style w:type="character" w:customStyle="1" w:styleId="EQChar">
    <w:name w:val="EQ Char"/>
    <w:link w:val="EQ"/>
    <w:qFormat/>
    <w:locked/>
    <w:rsid w:val="00E85717"/>
    <w:rPr>
      <w:rFonts w:ascii="Times New Roman" w:hAnsi="Times New Roman"/>
      <w:noProof/>
      <w:lang w:val="en-GB" w:eastAsia="en-US"/>
    </w:rPr>
  </w:style>
  <w:style w:type="character" w:customStyle="1" w:styleId="GuidanceChar">
    <w:name w:val="Guidance Char"/>
    <w:link w:val="Guidance"/>
    <w:rsid w:val="00E85717"/>
    <w:rPr>
      <w:rFonts w:ascii="Times New Roman" w:hAnsi="Times New Roman"/>
      <w:i/>
      <w:color w:val="0000FF"/>
      <w:lang w:val="en-GB" w:eastAsia="en-US"/>
    </w:rPr>
  </w:style>
  <w:style w:type="table" w:styleId="TableGrid">
    <w:name w:val="Table Grid"/>
    <w:basedOn w:val="TableNormal"/>
    <w:uiPriority w:val="39"/>
    <w:rsid w:val="000623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5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B45D3-0E54-4741-8A52-A11F317E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20</cp:revision>
  <cp:lastPrinted>1900-01-01T08:00:00Z</cp:lastPrinted>
  <dcterms:created xsi:type="dcterms:W3CDTF">2020-02-14T05:45:00Z</dcterms:created>
  <dcterms:modified xsi:type="dcterms:W3CDTF">2020-10-23T16:07:00Z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R4-2000508</vt:lpwstr>
  </property>
  <property fmtid="{D5CDD505-2E9C-101B-9397-08002B2CF9AE}" pid="10" name="Spec#">
    <vt:lpwstr>38.101-2</vt:lpwstr>
  </property>
  <property fmtid="{D5CDD505-2E9C-101B-9397-08002B2CF9AE}" pid="11" name="Cr#">
    <vt:lpwstr>0104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to 38.101-2 (Rel-16)  Configured transmitted power for CA</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2020-02-13</vt:lpwstr>
  </property>
  <property fmtid="{D5CDD505-2E9C-101B-9397-08002B2CF9AE}" pid="20" name="Release">
    <vt:lpwstr>Rel-16</vt:lpwstr>
  </property>
  <property fmtid="{D5CDD505-2E9C-101B-9397-08002B2CF9AE}" pid="21" name="TitusGUID">
    <vt:lpwstr>a1924f7c-8e0c-4799-9a39-d80dfcee961b</vt:lpwstr>
  </property>
  <property fmtid="{D5CDD505-2E9C-101B-9397-08002B2CF9AE}" pid="22" name="CTP_TimeStamp">
    <vt:lpwstr>2020-08-07 04:30:58Z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